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20A851B6"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25DA3">
        <w:rPr>
          <w:rFonts w:cs="Arial"/>
          <w:b/>
          <w:noProof/>
          <w:sz w:val="24"/>
        </w:rPr>
        <w:t>6</w:t>
      </w:r>
      <w:r w:rsidR="008302FA">
        <w:rPr>
          <w:rFonts w:cs="Arial"/>
          <w:b/>
          <w:noProof/>
          <w:sz w:val="24"/>
        </w:rPr>
        <w:t>1</w:t>
      </w:r>
      <w:r w:rsidR="00423C56" w:rsidRPr="009F2047">
        <w:rPr>
          <w:b/>
          <w:i/>
          <w:noProof/>
          <w:sz w:val="28"/>
        </w:rPr>
        <w:tab/>
      </w:r>
      <w:r w:rsidR="0049175E" w:rsidRPr="0049175E">
        <w:rPr>
          <w:rFonts w:cs="Arial"/>
          <w:b/>
          <w:noProof/>
          <w:sz w:val="24"/>
        </w:rPr>
        <w:t>S2-2</w:t>
      </w:r>
      <w:r w:rsidR="00FB6224">
        <w:rPr>
          <w:rFonts w:cs="Arial"/>
          <w:b/>
          <w:noProof/>
          <w:sz w:val="24"/>
        </w:rPr>
        <w:t>40</w:t>
      </w:r>
      <w:r w:rsidR="000A4B7D" w:rsidRPr="000A4B7D">
        <w:rPr>
          <w:rFonts w:cs="Arial"/>
          <w:b/>
          <w:noProof/>
          <w:sz w:val="24"/>
        </w:rPr>
        <w:t>2131</w:t>
      </w:r>
    </w:p>
    <w:p w14:paraId="60FBAA85" w14:textId="3CFF5B91" w:rsidR="00423C56" w:rsidRPr="009F2047" w:rsidRDefault="00B83540" w:rsidP="00423C56">
      <w:pPr>
        <w:pStyle w:val="CRCoverPage"/>
        <w:tabs>
          <w:tab w:val="right" w:pos="9639"/>
        </w:tabs>
        <w:outlineLvl w:val="0"/>
        <w:rPr>
          <w:b/>
          <w:noProof/>
          <w:sz w:val="24"/>
        </w:rPr>
      </w:pPr>
      <w:r>
        <w:rPr>
          <w:rFonts w:cs="Arial"/>
          <w:b/>
          <w:bCs/>
          <w:sz w:val="24"/>
          <w:szCs w:val="24"/>
        </w:rPr>
        <w:t>February</w:t>
      </w:r>
      <w:r w:rsidR="00FB6224">
        <w:rPr>
          <w:rFonts w:cs="Arial"/>
          <w:b/>
          <w:bCs/>
          <w:sz w:val="24"/>
          <w:szCs w:val="24"/>
        </w:rPr>
        <w:t xml:space="preserve"> 2</w:t>
      </w:r>
      <w:r w:rsidR="009E771B">
        <w:rPr>
          <w:rFonts w:cs="Arial"/>
          <w:b/>
          <w:bCs/>
          <w:sz w:val="24"/>
          <w:szCs w:val="24"/>
        </w:rPr>
        <w:t>6</w:t>
      </w:r>
      <w:r w:rsidR="00FB6224">
        <w:rPr>
          <w:rFonts w:cs="Arial"/>
          <w:b/>
          <w:bCs/>
          <w:sz w:val="24"/>
          <w:szCs w:val="24"/>
        </w:rPr>
        <w:t xml:space="preserve"> </w:t>
      </w:r>
      <w:r w:rsidR="009E771B">
        <w:rPr>
          <w:rFonts w:cs="Arial"/>
          <w:b/>
          <w:bCs/>
          <w:sz w:val="24"/>
          <w:szCs w:val="24"/>
        </w:rPr>
        <w:t>–</w:t>
      </w:r>
      <w:r w:rsidR="00FB6224">
        <w:rPr>
          <w:rFonts w:cs="Arial"/>
          <w:b/>
          <w:bCs/>
          <w:sz w:val="24"/>
          <w:szCs w:val="24"/>
        </w:rPr>
        <w:t xml:space="preserve"> </w:t>
      </w:r>
      <w:r w:rsidR="009E771B">
        <w:rPr>
          <w:rFonts w:cs="Arial"/>
          <w:b/>
          <w:bCs/>
          <w:sz w:val="24"/>
          <w:szCs w:val="24"/>
        </w:rPr>
        <w:t>March 1</w:t>
      </w:r>
      <w:r w:rsidR="00FB6224" w:rsidRPr="00913600">
        <w:rPr>
          <w:rFonts w:cs="Arial"/>
          <w:b/>
          <w:bCs/>
          <w:sz w:val="24"/>
          <w:szCs w:val="24"/>
        </w:rPr>
        <w:t>, 20</w:t>
      </w:r>
      <w:r w:rsidR="00FB6224">
        <w:rPr>
          <w:rFonts w:cs="Arial"/>
          <w:b/>
          <w:bCs/>
          <w:sz w:val="24"/>
          <w:szCs w:val="24"/>
        </w:rPr>
        <w:t>24</w:t>
      </w:r>
      <w:r w:rsidR="004D1902" w:rsidRPr="00EB45CE">
        <w:rPr>
          <w:rFonts w:cs="Arial"/>
          <w:b/>
          <w:bCs/>
          <w:sz w:val="24"/>
          <w:szCs w:val="24"/>
        </w:rPr>
        <w:t xml:space="preserve">, </w:t>
      </w:r>
      <w:r w:rsidR="005B36CF">
        <w:rPr>
          <w:rFonts w:cs="Arial"/>
          <w:b/>
          <w:bCs/>
          <w:sz w:val="24"/>
          <w:szCs w:val="24"/>
        </w:rPr>
        <w:t>Athen</w:t>
      </w:r>
      <w:r w:rsidR="003415B0">
        <w:rPr>
          <w:rFonts w:cs="Arial"/>
          <w:b/>
          <w:bCs/>
          <w:sz w:val="24"/>
          <w:szCs w:val="24"/>
        </w:rPr>
        <w:t>s</w:t>
      </w:r>
      <w:r w:rsidR="00957074">
        <w:rPr>
          <w:rFonts w:cs="Arial"/>
          <w:b/>
          <w:bCs/>
          <w:sz w:val="24"/>
          <w:szCs w:val="24"/>
        </w:rPr>
        <w:t>, Greece</w:t>
      </w:r>
      <w:r w:rsidR="00423C56" w:rsidRPr="009F2047">
        <w:rPr>
          <w:rFonts w:cs="Arial"/>
          <w:b/>
          <w:noProof/>
          <w:sz w:val="24"/>
        </w:rPr>
        <w:tab/>
      </w:r>
      <w:r w:rsidR="007C26D1" w:rsidRPr="00DB481D">
        <w:rPr>
          <w:rFonts w:cs="Arial"/>
          <w:b/>
          <w:i/>
          <w:iCs/>
          <w:noProof/>
          <w:color w:val="0000FF"/>
          <w:szCs w:val="16"/>
        </w:rPr>
        <w:t>(was S2-</w:t>
      </w:r>
      <w:r w:rsidR="006E300F">
        <w:rPr>
          <w:rFonts w:cs="Arial"/>
          <w:b/>
          <w:i/>
          <w:iCs/>
          <w:noProof/>
          <w:color w:val="0000FF"/>
          <w:szCs w:val="16"/>
        </w:rPr>
        <w:t>xxx</w:t>
      </w:r>
      <w:r w:rsidR="00B71C3D">
        <w:rPr>
          <w:rFonts w:cs="Arial"/>
          <w:b/>
          <w:i/>
          <w:iCs/>
          <w:noProof/>
          <w:color w:val="0000FF"/>
          <w:szCs w:val="16"/>
        </w:rPr>
        <w:t>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D669379"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8302FA">
              <w:rPr>
                <w:rFonts w:ascii="Arial" w:hAnsi="Arial" w:cs="Arial"/>
                <w:b/>
                <w:noProof/>
                <w:sz w:val="28"/>
                <w:lang w:val="en-US"/>
              </w:rPr>
              <w:t>2</w:t>
            </w:r>
            <w:r w:rsidR="001F6A87">
              <w:rPr>
                <w:rFonts w:ascii="Arial" w:hAnsi="Arial" w:cs="Arial"/>
                <w:b/>
                <w:noProof/>
                <w:sz w:val="28"/>
                <w:lang w:val="en-US"/>
              </w:rPr>
              <w:t>8</w:t>
            </w:r>
            <w:r w:rsidR="008302FA">
              <w:rPr>
                <w:rFonts w:ascii="Arial" w:hAnsi="Arial" w:cs="Arial"/>
                <w:b/>
                <w:noProof/>
                <w:sz w:val="28"/>
                <w:lang w:val="en-US"/>
              </w:rPr>
              <w:t>7</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0B8BAD32" w:rsidR="00D54FA1" w:rsidRPr="00D54FA1" w:rsidRDefault="000A4B7D" w:rsidP="000471BA">
            <w:pPr>
              <w:spacing w:after="0"/>
              <w:jc w:val="center"/>
              <w:rPr>
                <w:rFonts w:ascii="Arial" w:hAnsi="Arial" w:cs="Arial"/>
                <w:noProof/>
                <w:lang w:val="en-US"/>
              </w:rPr>
            </w:pPr>
            <w:r>
              <w:rPr>
                <w:rFonts w:ascii="Arial" w:hAnsi="Arial" w:cs="Arial"/>
                <w:b/>
                <w:noProof/>
                <w:sz w:val="28"/>
                <w:lang w:val="en-US"/>
              </w:rPr>
              <w:t>0198</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02E53903" w:rsidR="00D54FA1" w:rsidRPr="00D54FA1" w:rsidRDefault="00521658" w:rsidP="006A658E">
            <w:pPr>
              <w:spacing w:after="0"/>
              <w:jc w:val="center"/>
              <w:rPr>
                <w:rFonts w:ascii="Arial" w:hAnsi="Arial" w:cs="Arial"/>
                <w:b/>
                <w:noProof/>
                <w:lang w:val="en-US"/>
              </w:rPr>
            </w:pPr>
            <w:r>
              <w:rPr>
                <w:rFonts w:ascii="Arial" w:hAnsi="Arial" w:cs="Arial"/>
                <w:b/>
                <w:noProof/>
                <w:sz w:val="28"/>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A0A1171" w:rsidR="00D54FA1" w:rsidRPr="00D54FA1" w:rsidRDefault="00827213" w:rsidP="00913B27">
            <w:pPr>
              <w:spacing w:after="0"/>
              <w:jc w:val="right"/>
              <w:rPr>
                <w:rFonts w:ascii="Arial" w:hAnsi="Arial" w:cs="Arial"/>
                <w:noProof/>
                <w:sz w:val="28"/>
                <w:lang w:val="en-US"/>
              </w:rPr>
            </w:pPr>
            <w:r w:rsidRPr="00913B27">
              <w:rPr>
                <w:rFonts w:ascii="Arial" w:hAnsi="Arial" w:cs="Arial"/>
                <w:b/>
                <w:noProof/>
                <w:sz w:val="28"/>
                <w:lang w:val="en-US"/>
              </w:rPr>
              <w:t>1</w:t>
            </w:r>
            <w:r w:rsidR="005132C3" w:rsidRPr="00913B27">
              <w:rPr>
                <w:rFonts w:ascii="Arial" w:hAnsi="Arial" w:cs="Arial"/>
                <w:b/>
                <w:noProof/>
                <w:sz w:val="28"/>
                <w:lang w:val="en-US"/>
              </w:rPr>
              <w:t>8</w:t>
            </w:r>
            <w:r w:rsidRPr="00913B27">
              <w:rPr>
                <w:rFonts w:ascii="Arial" w:hAnsi="Arial" w:cs="Arial"/>
                <w:b/>
                <w:noProof/>
                <w:sz w:val="28"/>
                <w:lang w:val="en-US"/>
              </w:rPr>
              <w:t>.</w:t>
            </w:r>
            <w:r w:rsidR="001F6A87">
              <w:rPr>
                <w:rFonts w:ascii="Arial" w:hAnsi="Arial" w:cs="Arial"/>
                <w:b/>
                <w:noProof/>
                <w:sz w:val="28"/>
                <w:lang w:val="en-US"/>
              </w:rPr>
              <w:t>2</w:t>
            </w:r>
            <w:r w:rsidRPr="00913B27">
              <w:rPr>
                <w:rFonts w:ascii="Arial" w:hAnsi="Arial" w:cs="Arial"/>
                <w:b/>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3D6488CD" w:rsidR="00D54FA1" w:rsidRPr="00D54FA1" w:rsidRDefault="00D54FA1" w:rsidP="008D5A94">
            <w:pPr>
              <w:spacing w:after="0"/>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689E3E2D" w:rsidR="00D54FA1" w:rsidRPr="00D54FA1" w:rsidRDefault="009A24A6" w:rsidP="00D54FA1">
            <w:pPr>
              <w:spacing w:after="0"/>
              <w:jc w:val="center"/>
              <w:rPr>
                <w:rFonts w:ascii="Arial" w:hAnsi="Arial" w:cs="Arial"/>
                <w:b/>
                <w:caps/>
                <w:noProof/>
                <w:lang w:val="en-US" w:eastAsia="ko-KR"/>
              </w:rPr>
            </w:pPr>
            <w:r>
              <w:rPr>
                <w:rFonts w:ascii="Arial" w:hAnsi="Arial" w:cs="Arial" w:hint="eastAsia"/>
                <w:b/>
                <w:bCs/>
                <w:caps/>
                <w:noProof/>
                <w:lang w:val="en-US"/>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58FE490"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18FC3BF7" w:rsidR="00D54FA1" w:rsidRPr="00D54FA1" w:rsidRDefault="00A462B3" w:rsidP="00A462B3">
            <w:pPr>
              <w:spacing w:after="0"/>
              <w:rPr>
                <w:rFonts w:ascii="Arial" w:hAnsi="Arial" w:cs="Arial"/>
                <w:noProof/>
                <w:lang w:eastAsia="ko-KR"/>
              </w:rPr>
            </w:pPr>
            <w:r>
              <w:rPr>
                <w:rFonts w:ascii="Arial" w:hAnsi="Arial" w:cs="Arial"/>
                <w:noProof/>
                <w:lang w:eastAsia="ko-KR"/>
              </w:rPr>
              <w:t xml:space="preserve">  V2X over MBS with SNPN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A44531D" w:rsidR="00D54FA1" w:rsidRPr="00D54FA1" w:rsidRDefault="004F6F14" w:rsidP="00D54FA1">
            <w:pPr>
              <w:spacing w:after="0"/>
              <w:ind w:left="100"/>
              <w:rPr>
                <w:rFonts w:ascii="Arial" w:hAnsi="Arial" w:cs="Arial"/>
                <w:noProof/>
                <w:lang w:val="en-US" w:eastAsia="zh-CN"/>
              </w:rPr>
            </w:pPr>
            <w:r>
              <w:rPr>
                <w:rFonts w:ascii="Arial" w:hAnsi="Arial" w:cs="Arial"/>
                <w:noProof/>
                <w:lang w:val="en-US" w:eastAsia="zh-CN"/>
              </w:rPr>
              <w:t>Ericsson</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2D4CBAA2" w:rsidR="00D54FA1" w:rsidRPr="00D54FA1" w:rsidRDefault="00F17F89" w:rsidP="00D54FA1">
            <w:pPr>
              <w:spacing w:after="0"/>
              <w:ind w:left="100"/>
              <w:rPr>
                <w:rFonts w:ascii="Arial" w:hAnsi="Arial" w:cs="Arial"/>
                <w:noProof/>
                <w:lang w:val="en-US"/>
              </w:rPr>
            </w:pPr>
            <w:r>
              <w:rPr>
                <w:rFonts w:ascii="Arial" w:hAnsi="Arial" w:cs="Arial"/>
                <w:noProof/>
                <w:lang w:val="en-US"/>
              </w:rPr>
              <w:t>TEI</w:t>
            </w:r>
            <w:r w:rsidR="00D8418E">
              <w:rPr>
                <w:rFonts w:ascii="Arial" w:hAnsi="Arial" w:cs="Arial"/>
                <w:noProof/>
                <w:lang w:val="en-US"/>
              </w:rPr>
              <w:t>18</w:t>
            </w:r>
            <w:r>
              <w:rPr>
                <w:rFonts w:ascii="Arial" w:hAnsi="Arial" w:cs="Arial"/>
                <w:noProof/>
                <w:lang w:val="en-US"/>
              </w:rPr>
              <w:t>_MBS4V2X</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7C841322"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53487">
              <w:rPr>
                <w:rFonts w:ascii="Arial" w:hAnsi="Arial" w:cs="Arial"/>
                <w:lang w:val="en-US"/>
              </w:rPr>
              <w:t>4</w:t>
            </w:r>
            <w:r w:rsidR="00C93D6D">
              <w:rPr>
                <w:rFonts w:ascii="Arial" w:hAnsi="Arial" w:cs="Arial"/>
                <w:lang w:val="en-US"/>
              </w:rPr>
              <w:t>-</w:t>
            </w:r>
            <w:r w:rsidR="00753487">
              <w:rPr>
                <w:rFonts w:ascii="Arial" w:hAnsi="Arial" w:cs="Arial"/>
                <w:lang w:val="en-US"/>
              </w:rPr>
              <w:t>0</w:t>
            </w:r>
            <w:r w:rsidR="009020BF">
              <w:rPr>
                <w:rFonts w:ascii="Arial" w:hAnsi="Arial" w:cs="Arial"/>
                <w:lang w:val="en-US"/>
              </w:rPr>
              <w:t>2</w:t>
            </w:r>
            <w:r w:rsidR="00F6374F">
              <w:rPr>
                <w:rFonts w:ascii="Arial" w:hAnsi="Arial" w:cs="Arial"/>
                <w:lang w:val="en-US"/>
              </w:rPr>
              <w:t>-</w:t>
            </w:r>
            <w:r w:rsidR="00A311DE">
              <w:rPr>
                <w:rFonts w:ascii="Arial" w:hAnsi="Arial" w:cs="Arial"/>
                <w:lang w:val="en-US"/>
              </w:rPr>
              <w:t>1</w:t>
            </w:r>
            <w:r w:rsidR="00C8078A">
              <w:rPr>
                <w:rFonts w:ascii="Arial" w:hAnsi="Arial" w:cs="Arial"/>
                <w:lang w:val="en-US"/>
              </w:rPr>
              <w:t>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314B30A9" w:rsidR="00D54FA1" w:rsidRPr="00D54FA1" w:rsidRDefault="00A311D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A5F097A"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71516A">
              <w:rPr>
                <w:rFonts w:ascii="Arial" w:hAnsi="Arial" w:cs="Arial"/>
                <w:noProof/>
                <w:lang w:val="en-US"/>
              </w:rPr>
              <w:t>1</w:t>
            </w:r>
            <w:r w:rsidR="00F17F89">
              <w:rPr>
                <w:rFonts w:ascii="Arial" w:hAnsi="Arial" w:cs="Arial"/>
                <w:noProof/>
                <w:lang w:val="en-US"/>
              </w:rPr>
              <w:t>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B48E85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432E1B">
              <w:rPr>
                <w:rFonts w:ascii="Arial" w:hAnsi="Arial" w:cs="Arial"/>
                <w:i/>
                <w:noProof/>
                <w:sz w:val="18"/>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r>
            <w:r w:rsidR="00432E1B" w:rsidRPr="00432E1B">
              <w:rPr>
                <w:rFonts w:ascii="Arial" w:hAnsi="Arial" w:cs="Arial"/>
                <w:i/>
                <w:noProof/>
                <w:sz w:val="18"/>
              </w:rPr>
              <w:t>…</w:t>
            </w:r>
            <w:r w:rsidR="00432E1B" w:rsidRPr="00432E1B">
              <w:rPr>
                <w:rFonts w:ascii="Arial" w:hAnsi="Arial" w:cs="Arial"/>
                <w:i/>
                <w:noProof/>
                <w:sz w:val="18"/>
              </w:rPr>
              <w:br/>
              <w:t>Rel-16</w:t>
            </w:r>
            <w:r w:rsidR="00432E1B" w:rsidRPr="00432E1B">
              <w:rPr>
                <w:rFonts w:ascii="Arial" w:hAnsi="Arial" w:cs="Arial"/>
                <w:i/>
                <w:noProof/>
                <w:sz w:val="18"/>
              </w:rPr>
              <w:tab/>
              <w:t>(Release 16)</w:t>
            </w:r>
            <w:r w:rsidR="00432E1B" w:rsidRPr="00432E1B">
              <w:rPr>
                <w:rFonts w:ascii="Arial" w:hAnsi="Arial" w:cs="Arial"/>
                <w:i/>
                <w:noProof/>
                <w:sz w:val="18"/>
              </w:rPr>
              <w:br/>
              <w:t>Rel-17</w:t>
            </w:r>
            <w:r w:rsidR="00432E1B" w:rsidRPr="00432E1B">
              <w:rPr>
                <w:rFonts w:ascii="Arial" w:hAnsi="Arial" w:cs="Arial"/>
                <w:i/>
                <w:noProof/>
                <w:sz w:val="18"/>
              </w:rPr>
              <w:tab/>
              <w:t>(Release 17)</w:t>
            </w:r>
            <w:r w:rsidR="00432E1B" w:rsidRPr="00432E1B">
              <w:rPr>
                <w:rFonts w:ascii="Arial" w:hAnsi="Arial" w:cs="Arial"/>
                <w:i/>
                <w:noProof/>
                <w:sz w:val="18"/>
              </w:rPr>
              <w:br/>
              <w:t>Rel-18</w:t>
            </w:r>
            <w:r w:rsidR="00432E1B" w:rsidRPr="00432E1B">
              <w:rPr>
                <w:rFonts w:ascii="Arial" w:hAnsi="Arial" w:cs="Arial"/>
                <w:i/>
                <w:noProof/>
                <w:sz w:val="18"/>
              </w:rPr>
              <w:tab/>
              <w:t>(Release 18)</w:t>
            </w:r>
            <w:r w:rsidR="00432E1B" w:rsidRPr="00432E1B">
              <w:rPr>
                <w:rFonts w:ascii="Arial" w:hAnsi="Arial" w:cs="Arial"/>
                <w:i/>
                <w:noProof/>
                <w:sz w:val="18"/>
              </w:rPr>
              <w:br/>
              <w:t>Rel-19</w:t>
            </w:r>
            <w:r w:rsidR="00432E1B" w:rsidRPr="00432E1B">
              <w:rPr>
                <w:rFonts w:ascii="Arial" w:hAnsi="Arial" w:cs="Arial"/>
                <w:i/>
                <w:noProof/>
                <w:sz w:val="18"/>
              </w:rPr>
              <w:tab/>
              <w:t>(Release 19</w:t>
            </w:r>
            <w:r w:rsidR="00432E1B">
              <w:rPr>
                <w:rFonts w:ascii="Arial" w:hAnsi="Arial" w:cs="Arial"/>
                <w:i/>
                <w:noProof/>
                <w:sz w:val="18"/>
              </w:rPr>
              <w:t>)</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45784F3" w14:textId="63BF95E8" w:rsidR="00DE1AD2" w:rsidRDefault="00AA691F" w:rsidP="00226E1D">
            <w:pPr>
              <w:spacing w:after="0"/>
              <w:rPr>
                <w:rFonts w:ascii="Arial" w:hAnsi="Arial" w:cs="Arial"/>
                <w:noProof/>
                <w:lang w:eastAsia="ko-KR"/>
              </w:rPr>
            </w:pPr>
            <w:r>
              <w:rPr>
                <w:rFonts w:ascii="Arial" w:hAnsi="Arial" w:cs="Arial"/>
                <w:noProof/>
                <w:lang w:eastAsia="ko-KR"/>
              </w:rPr>
              <w:t>As discussed in D</w:t>
            </w:r>
            <w:r w:rsidR="008C6415">
              <w:rPr>
                <w:rFonts w:ascii="Arial" w:hAnsi="Arial" w:cs="Arial"/>
                <w:noProof/>
                <w:lang w:eastAsia="ko-KR"/>
              </w:rPr>
              <w:t xml:space="preserve">P </w:t>
            </w:r>
            <w:r w:rsidR="00E221A3">
              <w:rPr>
                <w:rFonts w:ascii="Arial" w:hAnsi="Arial" w:cs="Arial"/>
                <w:noProof/>
                <w:lang w:eastAsia="ko-KR"/>
              </w:rPr>
              <w:t>(S2-240</w:t>
            </w:r>
            <w:r w:rsidR="004C3E8F" w:rsidRPr="004C3E8F">
              <w:rPr>
                <w:rFonts w:ascii="Arial" w:hAnsi="Arial" w:cs="Arial"/>
                <w:noProof/>
                <w:lang w:eastAsia="ko-KR"/>
              </w:rPr>
              <w:t>213</w:t>
            </w:r>
            <w:r w:rsidR="004C3E8F">
              <w:rPr>
                <w:rFonts w:ascii="Arial" w:hAnsi="Arial" w:cs="Arial"/>
                <w:noProof/>
                <w:lang w:eastAsia="ko-KR"/>
              </w:rPr>
              <w:t>0</w:t>
            </w:r>
            <w:r w:rsidR="00E221A3">
              <w:rPr>
                <w:rFonts w:ascii="Arial" w:hAnsi="Arial" w:cs="Arial"/>
                <w:noProof/>
                <w:lang w:eastAsia="ko-KR"/>
              </w:rPr>
              <w:t>), V2X over SNPN is supported in 5GS</w:t>
            </w:r>
            <w:r w:rsidR="00112BE8">
              <w:rPr>
                <w:rFonts w:ascii="Arial" w:hAnsi="Arial" w:cs="Arial"/>
                <w:noProof/>
                <w:lang w:eastAsia="ko-KR"/>
              </w:rPr>
              <w:t xml:space="preserve"> according to TS 23.501</w:t>
            </w:r>
            <w:r w:rsidR="00E221A3">
              <w:rPr>
                <w:rFonts w:ascii="Arial" w:hAnsi="Arial" w:cs="Arial"/>
                <w:noProof/>
                <w:lang w:eastAsia="ko-KR"/>
              </w:rPr>
              <w:t>. According to</w:t>
            </w:r>
            <w:r w:rsidR="00226E1D">
              <w:rPr>
                <w:rFonts w:ascii="Arial" w:hAnsi="Arial" w:cs="Arial"/>
                <w:noProof/>
                <w:lang w:eastAsia="ko-KR"/>
              </w:rPr>
              <w:t xml:space="preserve"> TS 23.247, </w:t>
            </w:r>
            <w:r w:rsidR="00DE1AD2">
              <w:rPr>
                <w:rFonts w:ascii="Arial" w:hAnsi="Arial" w:cs="Arial"/>
                <w:noProof/>
                <w:lang w:eastAsia="ko-KR"/>
              </w:rPr>
              <w:t>MBS over SNPN is supported. So, V2X over MBS with SNPN is supported.</w:t>
            </w:r>
          </w:p>
          <w:p w14:paraId="288D96C4" w14:textId="77777777" w:rsidR="00226E1D" w:rsidRDefault="00226E1D" w:rsidP="00226E1D">
            <w:pPr>
              <w:spacing w:after="0"/>
              <w:rPr>
                <w:rFonts w:ascii="Arial" w:hAnsi="Arial" w:cs="Arial"/>
                <w:noProof/>
                <w:lang w:eastAsia="ko-KR"/>
              </w:rPr>
            </w:pPr>
          </w:p>
          <w:p w14:paraId="7930D29D" w14:textId="1C750936" w:rsidR="00DE1AD2" w:rsidRPr="0042541A" w:rsidRDefault="00DE1AD2" w:rsidP="00226E1D">
            <w:pPr>
              <w:spacing w:after="0"/>
              <w:rPr>
                <w:rFonts w:ascii="Arial" w:hAnsi="Arial" w:cs="Arial"/>
                <w:noProof/>
                <w:lang w:eastAsia="ko-KR"/>
              </w:rPr>
            </w:pPr>
            <w:r>
              <w:rPr>
                <w:rFonts w:ascii="Arial" w:hAnsi="Arial" w:cs="Arial"/>
                <w:noProof/>
                <w:lang w:eastAsia="ko-KR"/>
              </w:rPr>
              <w:t xml:space="preserve">In TS 23.287, </w:t>
            </w:r>
            <w:r w:rsidR="00531BE3">
              <w:rPr>
                <w:rFonts w:ascii="Arial" w:hAnsi="Arial" w:cs="Arial"/>
                <w:noProof/>
                <w:lang w:eastAsia="ko-KR"/>
              </w:rPr>
              <w:t xml:space="preserve">the NID is missing in </w:t>
            </w:r>
            <w:r w:rsidR="008E35FE">
              <w:rPr>
                <w:rFonts w:ascii="Arial" w:hAnsi="Arial" w:cs="Arial"/>
                <w:noProof/>
                <w:lang w:eastAsia="ko-KR"/>
              </w:rPr>
              <w:t>the MBS session announcement</w:t>
            </w:r>
            <w:r w:rsidR="00531BE3">
              <w:rPr>
                <w:rFonts w:ascii="Arial" w:hAnsi="Arial" w:cs="Arial"/>
                <w:noProof/>
                <w:lang w:eastAsia="ko-KR"/>
              </w:rPr>
              <w:t xml:space="preserve">. The NID </w:t>
            </w:r>
            <w:r w:rsidR="0097070E">
              <w:rPr>
                <w:rFonts w:ascii="Arial" w:hAnsi="Arial" w:cs="Arial"/>
                <w:noProof/>
                <w:lang w:eastAsia="ko-KR"/>
              </w:rPr>
              <w:t>is used together with TMGI to uniquely identify an MBS session in SNPN</w:t>
            </w:r>
            <w:r w:rsidR="00531BE3">
              <w:rPr>
                <w:rFonts w:ascii="Arial" w:hAnsi="Arial" w:cs="Arial"/>
                <w:noProof/>
                <w:lang w:eastAsia="ko-KR"/>
              </w:rPr>
              <w:t xml:space="preserve">, which is essential </w:t>
            </w:r>
            <w:r w:rsidR="00021156">
              <w:rPr>
                <w:rFonts w:ascii="Arial" w:hAnsi="Arial" w:cs="Arial"/>
                <w:noProof/>
                <w:lang w:eastAsia="ko-KR"/>
              </w:rPr>
              <w:t>V2X over MBS with SNPN.</w:t>
            </w:r>
          </w:p>
        </w:tc>
      </w:tr>
      <w:tr w:rsidR="00FB2204" w:rsidRPr="00D54FA1" w14:paraId="7B96A800" w14:textId="77777777" w:rsidTr="002A7D5D">
        <w:tc>
          <w:tcPr>
            <w:tcW w:w="2694" w:type="dxa"/>
            <w:gridSpan w:val="2"/>
            <w:tcBorders>
              <w:left w:val="single" w:sz="4" w:space="0" w:color="auto"/>
            </w:tcBorders>
          </w:tcPr>
          <w:p w14:paraId="45702F90" w14:textId="0432EFBD" w:rsidR="00FB2204" w:rsidRPr="00D54FA1" w:rsidRDefault="00FE4BCA" w:rsidP="00FB2204">
            <w:pPr>
              <w:spacing w:after="0"/>
              <w:rPr>
                <w:rFonts w:ascii="Arial" w:hAnsi="Arial" w:cs="Arial"/>
                <w:b/>
                <w:i/>
                <w:noProof/>
                <w:sz w:val="8"/>
                <w:szCs w:val="8"/>
              </w:rPr>
            </w:pPr>
            <w:r>
              <w:rPr>
                <w:rFonts w:ascii="Arial" w:hAnsi="Arial" w:cs="Arial"/>
                <w:b/>
                <w:i/>
                <w:noProof/>
                <w:sz w:val="8"/>
                <w:szCs w:val="8"/>
              </w:rPr>
              <w:t xml:space="preserve"> </w:t>
            </w: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0D2B835C" w:rsidR="00BE2701" w:rsidRPr="00F501C6" w:rsidRDefault="00377453" w:rsidP="00CB3F60">
            <w:pPr>
              <w:spacing w:after="0"/>
              <w:rPr>
                <w:rFonts w:ascii="Arial" w:hAnsi="Arial" w:cs="Arial"/>
                <w:noProof/>
                <w:lang w:val="en-US" w:eastAsia="zh-CN"/>
              </w:rPr>
            </w:pPr>
            <w:r>
              <w:rPr>
                <w:rFonts w:ascii="Arial" w:hAnsi="Arial" w:cs="Arial"/>
                <w:noProof/>
                <w:lang w:val="en-US" w:eastAsia="zh-CN"/>
              </w:rPr>
              <w:t xml:space="preserve">Update MBS session announcement </w:t>
            </w:r>
            <w:r w:rsidR="005D5B09">
              <w:rPr>
                <w:rFonts w:ascii="Arial" w:hAnsi="Arial" w:cs="Arial"/>
                <w:noProof/>
                <w:lang w:val="en-US" w:eastAsia="zh-CN"/>
              </w:rPr>
              <w:t>to include the</w:t>
            </w:r>
            <w:r>
              <w:rPr>
                <w:rFonts w:ascii="Arial" w:hAnsi="Arial" w:cs="Arial"/>
                <w:noProof/>
                <w:lang w:val="en-US" w:eastAsia="zh-CN"/>
              </w:rPr>
              <w:t xml:space="preserve"> </w:t>
            </w:r>
            <w:r w:rsidR="00112BE8">
              <w:rPr>
                <w:rFonts w:ascii="Arial" w:hAnsi="Arial" w:cs="Arial"/>
                <w:noProof/>
                <w:lang w:val="en-US" w:eastAsia="zh-CN"/>
              </w:rPr>
              <w:t>NID</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3C005DFA" w14:textId="77777777" w:rsidR="00E130C6" w:rsidRDefault="00F03A58" w:rsidP="00E130C6">
            <w:pPr>
              <w:numPr>
                <w:ilvl w:val="0"/>
                <w:numId w:val="21"/>
              </w:numPr>
              <w:spacing w:after="0"/>
              <w:rPr>
                <w:rFonts w:ascii="Arial" w:hAnsi="Arial" w:cs="Arial"/>
                <w:noProof/>
              </w:rPr>
            </w:pPr>
            <w:r>
              <w:rPr>
                <w:rFonts w:ascii="Arial" w:hAnsi="Arial" w:cs="Arial"/>
                <w:noProof/>
              </w:rPr>
              <w:t>Lacking of the support of MBS with SNPN for V2X.</w:t>
            </w:r>
          </w:p>
          <w:p w14:paraId="4D9919B8" w14:textId="4EB2CA1B" w:rsidR="00FB2204" w:rsidRPr="00D54FA1" w:rsidRDefault="00F03A58" w:rsidP="00E130C6">
            <w:pPr>
              <w:numPr>
                <w:ilvl w:val="0"/>
                <w:numId w:val="21"/>
              </w:numPr>
              <w:spacing w:after="0"/>
              <w:rPr>
                <w:rFonts w:ascii="Arial" w:hAnsi="Arial" w:cs="Arial"/>
                <w:noProof/>
              </w:rPr>
            </w:pPr>
            <w:r>
              <w:rPr>
                <w:rFonts w:ascii="Arial" w:hAnsi="Arial" w:cs="Arial"/>
                <w:noProof/>
              </w:rPr>
              <w:t>Misalignment with TS 23.501.</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7CDD8CA0" w:rsidR="00D54FA1" w:rsidRPr="00D54FA1" w:rsidRDefault="00D8418E" w:rsidP="008241CC">
            <w:pPr>
              <w:spacing w:after="0"/>
              <w:ind w:left="54"/>
              <w:rPr>
                <w:rFonts w:ascii="Arial" w:hAnsi="Arial" w:cs="Arial"/>
                <w:noProof/>
                <w:lang w:val="en-US"/>
              </w:rPr>
            </w:pPr>
            <w:r>
              <w:rPr>
                <w:rFonts w:ascii="Arial" w:hAnsi="Arial" w:cs="Arial"/>
                <w:noProof/>
                <w:lang w:val="en-US"/>
              </w:rPr>
              <w:t xml:space="preserve">3.2, </w:t>
            </w:r>
            <w:r w:rsidR="00E538F7">
              <w:rPr>
                <w:rFonts w:ascii="Arial" w:hAnsi="Arial" w:cs="Arial"/>
                <w:noProof/>
                <w:lang w:val="en-US"/>
              </w:rPr>
              <w:t>5.</w:t>
            </w:r>
            <w:r w:rsidR="00603CC3">
              <w:rPr>
                <w:rFonts w:ascii="Arial" w:hAnsi="Arial" w:cs="Arial"/>
                <w:noProof/>
                <w:lang w:val="en-US"/>
              </w:rPr>
              <w:t>10.2, 5.10.3</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4278DC74" w:rsidR="00D54FA1" w:rsidRPr="00D54FA1" w:rsidRDefault="00D54FA1" w:rsidP="00E538F7">
            <w:pPr>
              <w:spacing w:after="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A55DABB" w14:textId="3109473C" w:rsidR="00027EDD" w:rsidRPr="00E538F7" w:rsidRDefault="00DB481D" w:rsidP="00E538F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44366A">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AD9AF12" w14:textId="77777777" w:rsidR="007B2875" w:rsidRPr="00B26C2A" w:rsidRDefault="007B2875" w:rsidP="007B2875">
      <w:pPr>
        <w:pStyle w:val="Heading2"/>
      </w:pPr>
      <w:bookmarkStart w:id="11" w:name="_Toc153792909"/>
      <w:bookmarkStart w:id="12" w:name="_Toc153793000"/>
      <w:bookmarkStart w:id="13" w:name="_Toc27846933"/>
      <w:bookmarkStart w:id="14" w:name="_Toc36188064"/>
      <w:bookmarkStart w:id="15" w:name="_Toc45183969"/>
      <w:bookmarkStart w:id="16" w:name="_Toc47342811"/>
      <w:bookmarkStart w:id="17" w:name="_Toc51769513"/>
      <w:bookmarkStart w:id="18" w:name="_Toc59095865"/>
      <w:bookmarkEnd w:id="1"/>
      <w:bookmarkEnd w:id="2"/>
      <w:bookmarkEnd w:id="3"/>
      <w:bookmarkEnd w:id="4"/>
      <w:bookmarkEnd w:id="5"/>
      <w:bookmarkEnd w:id="6"/>
      <w:bookmarkEnd w:id="7"/>
      <w:r w:rsidRPr="00B26C2A">
        <w:t>3.2</w:t>
      </w:r>
      <w:r w:rsidRPr="00B26C2A">
        <w:tab/>
        <w:t>Abbreviations</w:t>
      </w:r>
      <w:bookmarkEnd w:id="11"/>
    </w:p>
    <w:p w14:paraId="1C1E2A18" w14:textId="77777777" w:rsidR="007B2875" w:rsidRPr="00B26C2A" w:rsidRDefault="007B2875" w:rsidP="007B2875">
      <w:pPr>
        <w:keepNext/>
      </w:pPr>
      <w:r w:rsidRPr="00B26C2A">
        <w:t>For the purposes of the present document, the abbreviations given in TR 21.905 [1] and the following apply. An abbreviation defined in the present document takes precedence over the definition of the same abbreviation, if any, in TR 21.905 [1].</w:t>
      </w:r>
    </w:p>
    <w:p w14:paraId="4C41AB6B" w14:textId="77777777" w:rsidR="007B2875" w:rsidRPr="00B26C2A" w:rsidRDefault="007B2875" w:rsidP="007B2875">
      <w:pPr>
        <w:pStyle w:val="EW"/>
        <w:rPr>
          <w:lang w:eastAsia="ko-KR"/>
        </w:rPr>
      </w:pPr>
      <w:r w:rsidRPr="00B26C2A">
        <w:rPr>
          <w:lang w:eastAsia="ko-KR"/>
        </w:rPr>
        <w:t>AF</w:t>
      </w:r>
      <w:r w:rsidRPr="00B26C2A">
        <w:rPr>
          <w:lang w:eastAsia="ko-KR"/>
        </w:rPr>
        <w:tab/>
        <w:t>Application Function</w:t>
      </w:r>
    </w:p>
    <w:p w14:paraId="0E59F367" w14:textId="77777777" w:rsidR="007B2875" w:rsidRPr="00B26C2A" w:rsidRDefault="007B2875" w:rsidP="007B2875">
      <w:pPr>
        <w:pStyle w:val="EW"/>
        <w:rPr>
          <w:lang w:eastAsia="ko-KR"/>
        </w:rPr>
      </w:pPr>
      <w:r w:rsidRPr="00B26C2A">
        <w:rPr>
          <w:lang w:eastAsia="ko-KR"/>
        </w:rPr>
        <w:t>AID</w:t>
      </w:r>
      <w:r w:rsidRPr="00B26C2A">
        <w:rPr>
          <w:lang w:eastAsia="ko-KR"/>
        </w:rPr>
        <w:tab/>
        <w:t>Application Identifier</w:t>
      </w:r>
    </w:p>
    <w:p w14:paraId="2BDB6D7E" w14:textId="77777777" w:rsidR="007B2875" w:rsidRPr="00B26C2A" w:rsidRDefault="007B2875" w:rsidP="007B2875">
      <w:pPr>
        <w:pStyle w:val="EW"/>
        <w:rPr>
          <w:lang w:eastAsia="ko-KR"/>
        </w:rPr>
      </w:pPr>
      <w:r w:rsidRPr="00B26C2A">
        <w:rPr>
          <w:lang w:eastAsia="ko-KR"/>
        </w:rPr>
        <w:t>AS layer</w:t>
      </w:r>
      <w:r w:rsidRPr="00B26C2A">
        <w:rPr>
          <w:lang w:eastAsia="ko-KR"/>
        </w:rPr>
        <w:tab/>
        <w:t>Access Stratum layer</w:t>
      </w:r>
    </w:p>
    <w:p w14:paraId="1C0441A8" w14:textId="77777777" w:rsidR="007B2875" w:rsidRPr="00B26C2A" w:rsidRDefault="007B2875" w:rsidP="007B2875">
      <w:pPr>
        <w:pStyle w:val="EW"/>
        <w:rPr>
          <w:lang w:eastAsia="ko-KR"/>
        </w:rPr>
      </w:pPr>
      <w:r w:rsidRPr="00B26C2A">
        <w:rPr>
          <w:lang w:eastAsia="ko-KR"/>
        </w:rPr>
        <w:t>ITS</w:t>
      </w:r>
      <w:r w:rsidRPr="00B26C2A">
        <w:rPr>
          <w:lang w:eastAsia="ko-KR"/>
        </w:rPr>
        <w:tab/>
        <w:t>Intelligent Transport Systems</w:t>
      </w:r>
    </w:p>
    <w:p w14:paraId="6A579D6D" w14:textId="77777777" w:rsidR="007B2875" w:rsidRPr="00B26C2A" w:rsidRDefault="007B2875" w:rsidP="007B2875">
      <w:pPr>
        <w:pStyle w:val="EW"/>
        <w:rPr>
          <w:lang w:eastAsia="ko-KR"/>
        </w:rPr>
      </w:pPr>
      <w:r w:rsidRPr="00B26C2A">
        <w:rPr>
          <w:lang w:eastAsia="ko-KR"/>
        </w:rPr>
        <w:t>ITS-AID</w:t>
      </w:r>
      <w:r w:rsidRPr="00B26C2A">
        <w:rPr>
          <w:lang w:eastAsia="ko-KR"/>
        </w:rPr>
        <w:tab/>
        <w:t>ITS Application Identifier</w:t>
      </w:r>
    </w:p>
    <w:p w14:paraId="3E3F3ECE" w14:textId="77777777" w:rsidR="007B2875" w:rsidRDefault="007B2875" w:rsidP="007B2875">
      <w:pPr>
        <w:pStyle w:val="EW"/>
        <w:rPr>
          <w:ins w:id="19" w:author="Ericsson" w:date="2024-02-02T13:51:00Z"/>
        </w:rPr>
      </w:pPr>
      <w:r w:rsidRPr="00B26C2A">
        <w:t>MBS</w:t>
      </w:r>
      <w:r w:rsidRPr="00B26C2A">
        <w:tab/>
        <w:t>Multicast/Broadcast Service</w:t>
      </w:r>
    </w:p>
    <w:p w14:paraId="763237C3" w14:textId="45D6B121" w:rsidR="007B2875" w:rsidRPr="00B26C2A" w:rsidRDefault="007B2875" w:rsidP="007B2875">
      <w:pPr>
        <w:pStyle w:val="EW"/>
      </w:pPr>
      <w:ins w:id="20" w:author="Ericsson" w:date="2024-02-02T13:51:00Z">
        <w:r>
          <w:t>NID</w:t>
        </w:r>
        <w:r>
          <w:tab/>
          <w:t xml:space="preserve">Network </w:t>
        </w:r>
      </w:ins>
      <w:ins w:id="21" w:author="Ericsson" w:date="2024-02-02T13:52:00Z">
        <w:r w:rsidR="00923A93">
          <w:t>i</w:t>
        </w:r>
      </w:ins>
      <w:ins w:id="22" w:author="Ericsson" w:date="2024-02-02T13:51:00Z">
        <w:r>
          <w:t>dentifier</w:t>
        </w:r>
      </w:ins>
    </w:p>
    <w:p w14:paraId="1B59475F" w14:textId="77777777" w:rsidR="007B2875" w:rsidRPr="00B26C2A" w:rsidRDefault="007B2875" w:rsidP="007B2875">
      <w:pPr>
        <w:pStyle w:val="EW"/>
        <w:rPr>
          <w:lang w:eastAsia="ko-KR"/>
        </w:rPr>
      </w:pPr>
      <w:r w:rsidRPr="00B26C2A">
        <w:t>PFI</w:t>
      </w:r>
      <w:r w:rsidRPr="00B26C2A">
        <w:tab/>
        <w:t>PC5 QoS Flow Identifier</w:t>
      </w:r>
    </w:p>
    <w:p w14:paraId="4B13B584" w14:textId="77777777" w:rsidR="007B2875" w:rsidRPr="00B26C2A" w:rsidRDefault="007B2875" w:rsidP="007B2875">
      <w:pPr>
        <w:pStyle w:val="EW"/>
        <w:rPr>
          <w:lang w:eastAsia="ko-KR"/>
        </w:rPr>
      </w:pPr>
      <w:r w:rsidRPr="00B26C2A">
        <w:t>PQI</w:t>
      </w:r>
      <w:r w:rsidRPr="00B26C2A">
        <w:tab/>
        <w:t>PC5 5QI</w:t>
      </w:r>
    </w:p>
    <w:p w14:paraId="4E277706" w14:textId="77777777" w:rsidR="007B2875" w:rsidRPr="00B26C2A" w:rsidRDefault="007B2875" w:rsidP="007B2875">
      <w:pPr>
        <w:pStyle w:val="EW"/>
        <w:rPr>
          <w:lang w:eastAsia="ko-KR"/>
        </w:rPr>
      </w:pPr>
      <w:r w:rsidRPr="00B26C2A">
        <w:rPr>
          <w:lang w:eastAsia="ko-KR"/>
        </w:rPr>
        <w:t>PSID</w:t>
      </w:r>
      <w:r w:rsidRPr="00B26C2A">
        <w:rPr>
          <w:lang w:eastAsia="ko-KR"/>
        </w:rPr>
        <w:tab/>
        <w:t>Provider Service Identifier</w:t>
      </w:r>
    </w:p>
    <w:p w14:paraId="5B0DF480" w14:textId="77777777" w:rsidR="007B2875" w:rsidRDefault="007B2875" w:rsidP="007B2875">
      <w:pPr>
        <w:pStyle w:val="EW"/>
        <w:rPr>
          <w:ins w:id="23" w:author="Ericsson" w:date="2024-02-02T13:51:00Z"/>
          <w:lang w:eastAsia="ko-KR"/>
        </w:rPr>
      </w:pPr>
      <w:r w:rsidRPr="00B26C2A">
        <w:rPr>
          <w:lang w:eastAsia="ko-KR"/>
        </w:rPr>
        <w:t>RSU</w:t>
      </w:r>
      <w:r w:rsidRPr="00B26C2A">
        <w:rPr>
          <w:lang w:eastAsia="ko-KR"/>
        </w:rPr>
        <w:tab/>
      </w:r>
      <w:proofErr w:type="gramStart"/>
      <w:r w:rsidRPr="00B26C2A">
        <w:rPr>
          <w:lang w:eastAsia="ko-KR"/>
        </w:rPr>
        <w:t>Road Side</w:t>
      </w:r>
      <w:proofErr w:type="gramEnd"/>
      <w:r w:rsidRPr="00B26C2A">
        <w:rPr>
          <w:lang w:eastAsia="ko-KR"/>
        </w:rPr>
        <w:t xml:space="preserve"> Unit</w:t>
      </w:r>
    </w:p>
    <w:p w14:paraId="7A733EFF" w14:textId="0E6B9A1A" w:rsidR="007B2875" w:rsidRPr="00B26C2A" w:rsidRDefault="007B2875" w:rsidP="007B2875">
      <w:pPr>
        <w:pStyle w:val="EW"/>
        <w:rPr>
          <w:lang w:eastAsia="ko-KR"/>
        </w:rPr>
      </w:pPr>
      <w:ins w:id="24" w:author="Ericsson" w:date="2024-02-02T13:51:00Z">
        <w:r>
          <w:rPr>
            <w:lang w:eastAsia="ko-KR"/>
          </w:rPr>
          <w:t>SNPN</w:t>
        </w:r>
        <w:r>
          <w:rPr>
            <w:lang w:eastAsia="ko-KR"/>
          </w:rPr>
          <w:tab/>
        </w:r>
      </w:ins>
      <w:ins w:id="25" w:author="Ericsson" w:date="2024-02-02T13:52:00Z">
        <w:r w:rsidR="009154DA">
          <w:rPr>
            <w:lang w:eastAsia="ko-KR"/>
          </w:rPr>
          <w:t>Stand-alone Non-Public Network</w:t>
        </w:r>
      </w:ins>
    </w:p>
    <w:p w14:paraId="4169ABBD" w14:textId="77777777" w:rsidR="007B2875" w:rsidRPr="00B26C2A" w:rsidRDefault="007B2875" w:rsidP="007B2875">
      <w:pPr>
        <w:pStyle w:val="EW"/>
        <w:rPr>
          <w:lang w:eastAsia="ko-KR"/>
        </w:rPr>
      </w:pPr>
      <w:r w:rsidRPr="00B26C2A">
        <w:rPr>
          <w:lang w:eastAsia="ko-KR"/>
        </w:rPr>
        <w:t>V2I</w:t>
      </w:r>
      <w:r w:rsidRPr="00B26C2A">
        <w:rPr>
          <w:lang w:eastAsia="ko-KR"/>
        </w:rPr>
        <w:tab/>
        <w:t>Vehicle-to-Infrastructure</w:t>
      </w:r>
    </w:p>
    <w:p w14:paraId="0DEE5851" w14:textId="77777777" w:rsidR="007B2875" w:rsidRPr="00B26C2A" w:rsidRDefault="007B2875" w:rsidP="007B2875">
      <w:pPr>
        <w:pStyle w:val="EW"/>
        <w:rPr>
          <w:lang w:eastAsia="ko-KR"/>
        </w:rPr>
      </w:pPr>
      <w:r w:rsidRPr="00B26C2A">
        <w:rPr>
          <w:lang w:eastAsia="ko-KR"/>
        </w:rPr>
        <w:t>V2N</w:t>
      </w:r>
      <w:r w:rsidRPr="00B26C2A">
        <w:rPr>
          <w:lang w:eastAsia="ko-KR"/>
        </w:rPr>
        <w:tab/>
        <w:t>Vehicle-to-Network</w:t>
      </w:r>
    </w:p>
    <w:p w14:paraId="0BBEC910" w14:textId="77777777" w:rsidR="007B2875" w:rsidRPr="00B26C2A" w:rsidRDefault="007B2875" w:rsidP="007B2875">
      <w:pPr>
        <w:pStyle w:val="EW"/>
        <w:rPr>
          <w:lang w:eastAsia="ko-KR"/>
        </w:rPr>
      </w:pPr>
      <w:r w:rsidRPr="00B26C2A">
        <w:rPr>
          <w:lang w:eastAsia="ko-KR"/>
        </w:rPr>
        <w:t>V2P</w:t>
      </w:r>
      <w:r w:rsidRPr="00B26C2A">
        <w:rPr>
          <w:lang w:eastAsia="ko-KR"/>
        </w:rPr>
        <w:tab/>
        <w:t>Vehicle-to-Pedestrian</w:t>
      </w:r>
    </w:p>
    <w:p w14:paraId="31340FAE" w14:textId="77777777" w:rsidR="007B2875" w:rsidRPr="00B26C2A" w:rsidRDefault="007B2875" w:rsidP="007B2875">
      <w:pPr>
        <w:pStyle w:val="EW"/>
        <w:rPr>
          <w:lang w:eastAsia="ko-KR"/>
        </w:rPr>
      </w:pPr>
      <w:r w:rsidRPr="00B26C2A">
        <w:rPr>
          <w:lang w:eastAsia="ko-KR"/>
        </w:rPr>
        <w:t>V2V</w:t>
      </w:r>
      <w:r w:rsidRPr="00B26C2A">
        <w:rPr>
          <w:lang w:eastAsia="ko-KR"/>
        </w:rPr>
        <w:tab/>
        <w:t>Vehicle-to-Vehicle</w:t>
      </w:r>
    </w:p>
    <w:p w14:paraId="354A47C6" w14:textId="77777777" w:rsidR="007B2875" w:rsidRPr="00B26C2A" w:rsidDel="00115691" w:rsidRDefault="007B2875" w:rsidP="007B2875">
      <w:pPr>
        <w:pStyle w:val="EW"/>
        <w:rPr>
          <w:del w:id="26" w:author="Ericsson" w:date="2024-02-02T13:55:00Z"/>
        </w:rPr>
      </w:pPr>
      <w:r w:rsidRPr="00B26C2A">
        <w:rPr>
          <w:lang w:eastAsia="ko-KR"/>
        </w:rPr>
        <w:t>V2X</w:t>
      </w:r>
      <w:r w:rsidRPr="00B26C2A">
        <w:rPr>
          <w:lang w:eastAsia="ko-KR"/>
        </w:rPr>
        <w:tab/>
        <w:t>Vehicle-to-Everything</w:t>
      </w:r>
    </w:p>
    <w:p w14:paraId="62CA9F61" w14:textId="77777777" w:rsidR="00B857B5" w:rsidRDefault="00B857B5" w:rsidP="00115691">
      <w:pPr>
        <w:pStyle w:val="EW"/>
        <w:rPr>
          <w:lang w:eastAsia="ko-KR"/>
        </w:rPr>
      </w:pPr>
    </w:p>
    <w:p w14:paraId="104CB428" w14:textId="77777777" w:rsidR="00B857B5" w:rsidRPr="00E538F7" w:rsidRDefault="00B857B5" w:rsidP="00B857B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 CHANGE </w:t>
      </w:r>
      <w:r w:rsidRPr="00FC7455">
        <w:rPr>
          <w:rFonts w:ascii="Arial" w:hAnsi="Arial" w:cs="Arial"/>
          <w:color w:val="FFFFFF"/>
          <w:sz w:val="36"/>
          <w:szCs w:val="36"/>
          <w:highlight w:val="blue"/>
          <w:lang w:eastAsia="ko-KR"/>
        </w:rPr>
        <w:t>&lt;&lt;&lt;&lt;</w:t>
      </w:r>
    </w:p>
    <w:p w14:paraId="58D217A5" w14:textId="79B2FE17" w:rsidR="0094548F" w:rsidRPr="00B26C2A" w:rsidRDefault="0094548F" w:rsidP="0094548F">
      <w:pPr>
        <w:pStyle w:val="Heading3"/>
        <w:rPr>
          <w:lang w:eastAsia="ko-KR"/>
        </w:rPr>
      </w:pPr>
      <w:r w:rsidRPr="00B26C2A">
        <w:rPr>
          <w:lang w:eastAsia="ko-KR"/>
        </w:rPr>
        <w:t>5.10.2</w:t>
      </w:r>
      <w:r w:rsidRPr="00B26C2A">
        <w:rPr>
          <w:lang w:eastAsia="ko-KR"/>
        </w:rPr>
        <w:tab/>
        <w:t>MBS session announcement for V2X communication</w:t>
      </w:r>
      <w:bookmarkEnd w:id="12"/>
    </w:p>
    <w:p w14:paraId="0EE1E8F0" w14:textId="77777777" w:rsidR="0094548F" w:rsidRPr="00B26C2A" w:rsidRDefault="0094548F" w:rsidP="0094548F">
      <w:pPr>
        <w:rPr>
          <w:lang w:eastAsia="ko-KR"/>
        </w:rPr>
      </w:pPr>
      <w:r w:rsidRPr="00B26C2A">
        <w:rPr>
          <w:lang w:eastAsia="ko-KR"/>
        </w:rPr>
        <w:t>As the V2X Application Server is out of scope of 3GPP, the exact information to be included in the MBS session announcement for V2X communication cannot be controlled. However, the V2X Application Server should make sure that at least the information listed in table 5.10.2-1 is included in the MBS session announcement it provides.</w:t>
      </w:r>
    </w:p>
    <w:p w14:paraId="0BB20A6B" w14:textId="77777777" w:rsidR="0094548F" w:rsidRPr="00B26C2A" w:rsidRDefault="0094548F" w:rsidP="0094548F">
      <w:pPr>
        <w:rPr>
          <w:lang w:eastAsia="ko-KR"/>
        </w:rPr>
      </w:pPr>
      <w:r w:rsidRPr="00B26C2A">
        <w:rPr>
          <w:lang w:eastAsia="ko-KR"/>
        </w:rPr>
        <w:t>The V2X message formats are handled by upper layer via Session Description Protocol (SDP).</w:t>
      </w:r>
    </w:p>
    <w:p w14:paraId="48466C6F" w14:textId="77777777" w:rsidR="0094548F" w:rsidRPr="00B26C2A" w:rsidRDefault="0094548F" w:rsidP="0094548F">
      <w:pPr>
        <w:pStyle w:val="TH"/>
      </w:pPr>
      <w:r w:rsidRPr="00B26C2A">
        <w:t>Table 5.10.2-1: Information for MBS session announcement for V2X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544"/>
      </w:tblGrid>
      <w:tr w:rsidR="0094548F" w:rsidRPr="00B26C2A" w14:paraId="14A88176" w14:textId="77777777">
        <w:trPr>
          <w:cantSplit/>
          <w:jc w:val="center"/>
        </w:trPr>
        <w:tc>
          <w:tcPr>
            <w:tcW w:w="3402" w:type="dxa"/>
            <w:shd w:val="clear" w:color="auto" w:fill="auto"/>
          </w:tcPr>
          <w:p w14:paraId="50BAB5B1" w14:textId="77777777" w:rsidR="0094548F" w:rsidRDefault="0094548F" w:rsidP="007E5B08">
            <w:pPr>
              <w:pStyle w:val="TAH"/>
              <w:rPr>
                <w:rFonts w:eastAsia="Times New Roman"/>
              </w:rPr>
            </w:pPr>
            <w:r>
              <w:rPr>
                <w:rFonts w:eastAsia="Times New Roman"/>
              </w:rPr>
              <w:t>Information element</w:t>
            </w:r>
          </w:p>
        </w:tc>
        <w:tc>
          <w:tcPr>
            <w:tcW w:w="3544" w:type="dxa"/>
            <w:shd w:val="clear" w:color="auto" w:fill="auto"/>
          </w:tcPr>
          <w:p w14:paraId="25D91933" w14:textId="77777777" w:rsidR="0094548F" w:rsidRDefault="0094548F" w:rsidP="007E5B08">
            <w:pPr>
              <w:pStyle w:val="TAH"/>
              <w:rPr>
                <w:rFonts w:eastAsia="Times New Roman"/>
              </w:rPr>
            </w:pPr>
            <w:r>
              <w:rPr>
                <w:rFonts w:eastAsia="Times New Roman"/>
              </w:rPr>
              <w:t>Description</w:t>
            </w:r>
          </w:p>
        </w:tc>
      </w:tr>
      <w:tr w:rsidR="0094548F" w:rsidRPr="00B26C2A" w14:paraId="3AD4ABFA" w14:textId="77777777">
        <w:trPr>
          <w:cantSplit/>
          <w:jc w:val="center"/>
        </w:trPr>
        <w:tc>
          <w:tcPr>
            <w:tcW w:w="3402" w:type="dxa"/>
            <w:shd w:val="clear" w:color="auto" w:fill="auto"/>
          </w:tcPr>
          <w:p w14:paraId="1F7B4DBB" w14:textId="77777777" w:rsidR="0094548F" w:rsidRDefault="0094548F" w:rsidP="007E5B08">
            <w:pPr>
              <w:pStyle w:val="TAL"/>
              <w:rPr>
                <w:rFonts w:eastAsia="Times New Roman"/>
              </w:rPr>
            </w:pPr>
            <w:r>
              <w:rPr>
                <w:rFonts w:eastAsia="Times New Roman"/>
              </w:rPr>
              <w:t>TMGI</w:t>
            </w:r>
          </w:p>
        </w:tc>
        <w:tc>
          <w:tcPr>
            <w:tcW w:w="3544" w:type="dxa"/>
            <w:shd w:val="clear" w:color="auto" w:fill="auto"/>
          </w:tcPr>
          <w:p w14:paraId="5861CBCF" w14:textId="77777777" w:rsidR="0094548F" w:rsidRDefault="0094548F" w:rsidP="007E5B08">
            <w:pPr>
              <w:pStyle w:val="TAL"/>
              <w:rPr>
                <w:rFonts w:eastAsia="Times New Roman"/>
              </w:rPr>
            </w:pPr>
            <w:r>
              <w:rPr>
                <w:rFonts w:eastAsia="Times New Roman"/>
              </w:rPr>
              <w:t>TMGI information</w:t>
            </w:r>
          </w:p>
        </w:tc>
      </w:tr>
      <w:tr w:rsidR="001612DA" w:rsidRPr="00B26C2A" w14:paraId="03FC44EF" w14:textId="77777777">
        <w:trPr>
          <w:cantSplit/>
          <w:jc w:val="center"/>
          <w:ins w:id="27" w:author="Ericsson" w:date="2024-02-02T13:47:00Z"/>
        </w:trPr>
        <w:tc>
          <w:tcPr>
            <w:tcW w:w="3402" w:type="dxa"/>
            <w:shd w:val="clear" w:color="auto" w:fill="auto"/>
          </w:tcPr>
          <w:p w14:paraId="416C261B" w14:textId="1581A6E7" w:rsidR="001612DA" w:rsidRDefault="001612DA" w:rsidP="001612DA">
            <w:pPr>
              <w:pStyle w:val="TAL"/>
              <w:rPr>
                <w:ins w:id="28" w:author="Ericsson" w:date="2024-02-02T13:47:00Z"/>
                <w:rFonts w:eastAsia="Times New Roman"/>
              </w:rPr>
            </w:pPr>
            <w:ins w:id="29" w:author="Ericsson" w:date="2024-02-02T13:47:00Z">
              <w:r>
                <w:rPr>
                  <w:rFonts w:eastAsia="Times New Roman"/>
                </w:rPr>
                <w:t>NID</w:t>
              </w:r>
            </w:ins>
          </w:p>
        </w:tc>
        <w:tc>
          <w:tcPr>
            <w:tcW w:w="3544" w:type="dxa"/>
            <w:shd w:val="clear" w:color="auto" w:fill="auto"/>
          </w:tcPr>
          <w:p w14:paraId="6CFEBF42" w14:textId="55A97A94" w:rsidR="001612DA" w:rsidRDefault="001612DA" w:rsidP="001612DA">
            <w:pPr>
              <w:pStyle w:val="TAL"/>
              <w:rPr>
                <w:ins w:id="30" w:author="Ericsson" w:date="2024-02-02T13:47:00Z"/>
                <w:rFonts w:eastAsia="Times New Roman"/>
              </w:rPr>
            </w:pPr>
            <w:ins w:id="31" w:author="Ericsson" w:date="2024-02-02T13:47:00Z">
              <w:r>
                <w:rPr>
                  <w:rFonts w:eastAsia="Times New Roman"/>
                </w:rPr>
                <w:t xml:space="preserve">Network </w:t>
              </w:r>
            </w:ins>
            <w:ins w:id="32" w:author="Ericsson" w:date="2024-02-02T13:53:00Z">
              <w:r w:rsidR="008D75F1">
                <w:rPr>
                  <w:rFonts w:eastAsia="Times New Roman"/>
                </w:rPr>
                <w:t>i</w:t>
              </w:r>
            </w:ins>
            <w:ins w:id="33" w:author="Ericsson" w:date="2024-02-02T13:47:00Z">
              <w:r>
                <w:rPr>
                  <w:rFonts w:eastAsia="Times New Roman"/>
                </w:rPr>
                <w:t>dentifier</w:t>
              </w:r>
              <w:r w:rsidR="007E35AB">
                <w:rPr>
                  <w:rFonts w:eastAsia="Times New Roman"/>
                </w:rPr>
                <w:t xml:space="preserve">, </w:t>
              </w:r>
            </w:ins>
            <w:ins w:id="34" w:author="Ericsson" w:date="2024-02-02T13:53:00Z">
              <w:r w:rsidR="008D75F1">
                <w:rPr>
                  <w:rFonts w:eastAsia="Times New Roman"/>
                </w:rPr>
                <w:t xml:space="preserve">only </w:t>
              </w:r>
            </w:ins>
            <w:ins w:id="35" w:author="Ericsson" w:date="2024-02-02T13:47:00Z">
              <w:r w:rsidR="007E35AB">
                <w:rPr>
                  <w:rFonts w:eastAsia="Times New Roman"/>
                </w:rPr>
                <w:t xml:space="preserve">provided </w:t>
              </w:r>
            </w:ins>
            <w:ins w:id="36" w:author="Ericsson" w:date="2024-02-02T13:54:00Z">
              <w:r w:rsidR="0027045D">
                <w:rPr>
                  <w:rFonts w:eastAsia="Times New Roman"/>
                </w:rPr>
                <w:t>in</w:t>
              </w:r>
            </w:ins>
            <w:ins w:id="37" w:author="Ericsson" w:date="2024-02-02T13:47:00Z">
              <w:r>
                <w:rPr>
                  <w:rFonts w:eastAsia="Times New Roman"/>
                </w:rPr>
                <w:t xml:space="preserve"> SNPN</w:t>
              </w:r>
            </w:ins>
          </w:p>
        </w:tc>
      </w:tr>
      <w:tr w:rsidR="001612DA" w:rsidRPr="00B26C2A" w14:paraId="377C6783" w14:textId="77777777">
        <w:trPr>
          <w:cantSplit/>
          <w:jc w:val="center"/>
        </w:trPr>
        <w:tc>
          <w:tcPr>
            <w:tcW w:w="3402" w:type="dxa"/>
            <w:shd w:val="clear" w:color="auto" w:fill="auto"/>
          </w:tcPr>
          <w:p w14:paraId="0BD65F41" w14:textId="77777777" w:rsidR="001612DA" w:rsidRDefault="001612DA" w:rsidP="001612DA">
            <w:pPr>
              <w:pStyle w:val="TAL"/>
              <w:rPr>
                <w:rFonts w:eastAsia="Times New Roman"/>
              </w:rPr>
            </w:pPr>
            <w:r>
              <w:rPr>
                <w:rFonts w:eastAsia="Times New Roman"/>
              </w:rPr>
              <w:t>MBS Service Type</w:t>
            </w:r>
          </w:p>
        </w:tc>
        <w:tc>
          <w:tcPr>
            <w:tcW w:w="3544" w:type="dxa"/>
            <w:shd w:val="clear" w:color="auto" w:fill="auto"/>
          </w:tcPr>
          <w:p w14:paraId="3A10F464" w14:textId="77777777" w:rsidR="001612DA" w:rsidRDefault="001612DA" w:rsidP="001612DA">
            <w:pPr>
              <w:pStyle w:val="TAL"/>
              <w:rPr>
                <w:rFonts w:eastAsia="Times New Roman"/>
              </w:rPr>
            </w:pPr>
            <w:r>
              <w:rPr>
                <w:rFonts w:eastAsia="Times New Roman"/>
              </w:rPr>
              <w:t>Indicates whether the MBS Session for the service is multicast or broadcast.</w:t>
            </w:r>
          </w:p>
        </w:tc>
      </w:tr>
      <w:tr w:rsidR="001612DA" w:rsidRPr="00B26C2A" w14:paraId="2B4433F4" w14:textId="77777777">
        <w:trPr>
          <w:cantSplit/>
          <w:jc w:val="center"/>
        </w:trPr>
        <w:tc>
          <w:tcPr>
            <w:tcW w:w="3402" w:type="dxa"/>
            <w:shd w:val="clear" w:color="auto" w:fill="auto"/>
          </w:tcPr>
          <w:p w14:paraId="3A9BD57F" w14:textId="77777777" w:rsidR="001612DA" w:rsidRDefault="001612DA" w:rsidP="001612DA">
            <w:pPr>
              <w:pStyle w:val="TAL"/>
              <w:rPr>
                <w:rFonts w:eastAsia="Times New Roman"/>
              </w:rPr>
            </w:pPr>
            <w:r>
              <w:rPr>
                <w:rFonts w:eastAsia="Times New Roman"/>
              </w:rPr>
              <w:t>MBS service area information (NOTE 1)</w:t>
            </w:r>
          </w:p>
        </w:tc>
        <w:tc>
          <w:tcPr>
            <w:tcW w:w="3544" w:type="dxa"/>
            <w:shd w:val="clear" w:color="auto" w:fill="auto"/>
          </w:tcPr>
          <w:p w14:paraId="075A38DD" w14:textId="77777777" w:rsidR="001612DA" w:rsidRDefault="001612DA" w:rsidP="001612DA">
            <w:pPr>
              <w:pStyle w:val="TAL"/>
              <w:rPr>
                <w:rFonts w:eastAsia="Times New Roman"/>
              </w:rPr>
            </w:pPr>
            <w:r>
              <w:rPr>
                <w:rFonts w:eastAsia="Times New Roman"/>
              </w:rPr>
              <w:t>Identifies the service area for the MBS session.</w:t>
            </w:r>
          </w:p>
        </w:tc>
      </w:tr>
      <w:tr w:rsidR="001612DA" w:rsidRPr="00B26C2A" w14:paraId="471D25F3" w14:textId="77777777">
        <w:trPr>
          <w:cantSplit/>
          <w:jc w:val="center"/>
        </w:trPr>
        <w:tc>
          <w:tcPr>
            <w:tcW w:w="3402" w:type="dxa"/>
            <w:shd w:val="clear" w:color="auto" w:fill="auto"/>
          </w:tcPr>
          <w:p w14:paraId="7289DDEC" w14:textId="77777777" w:rsidR="001612DA" w:rsidRDefault="001612DA" w:rsidP="001612DA">
            <w:pPr>
              <w:pStyle w:val="TAL"/>
              <w:rPr>
                <w:rFonts w:eastAsia="Times New Roman"/>
              </w:rPr>
            </w:pPr>
            <w:r>
              <w:rPr>
                <w:rFonts w:eastAsia="Times New Roman"/>
              </w:rPr>
              <w:t>Frequency and/or MBS Frequency Selection Area (FSA) ID(s)</w:t>
            </w:r>
          </w:p>
          <w:p w14:paraId="2E138F1C" w14:textId="77777777" w:rsidR="001612DA" w:rsidRDefault="001612DA" w:rsidP="001612DA">
            <w:pPr>
              <w:pStyle w:val="TAL"/>
              <w:rPr>
                <w:rFonts w:eastAsia="Times New Roman"/>
              </w:rPr>
            </w:pPr>
            <w:r>
              <w:rPr>
                <w:rFonts w:eastAsia="Times New Roman"/>
              </w:rPr>
              <w:t>(NOTE 3)</w:t>
            </w:r>
          </w:p>
        </w:tc>
        <w:tc>
          <w:tcPr>
            <w:tcW w:w="3544" w:type="dxa"/>
            <w:shd w:val="clear" w:color="auto" w:fill="auto"/>
          </w:tcPr>
          <w:p w14:paraId="3F66000F" w14:textId="77777777" w:rsidR="001612DA" w:rsidRDefault="001612DA" w:rsidP="001612DA">
            <w:pPr>
              <w:pStyle w:val="TAL"/>
              <w:rPr>
                <w:rFonts w:eastAsia="Times New Roman"/>
              </w:rPr>
            </w:pPr>
            <w:r>
              <w:rPr>
                <w:rFonts w:eastAsia="Times New Roman"/>
              </w:rPr>
              <w:t>Identification of frequency if multi carrier support is provided</w:t>
            </w:r>
          </w:p>
        </w:tc>
      </w:tr>
      <w:tr w:rsidR="001612DA" w:rsidRPr="00B26C2A" w14:paraId="02B0E77A" w14:textId="77777777">
        <w:trPr>
          <w:cantSplit/>
          <w:jc w:val="center"/>
        </w:trPr>
        <w:tc>
          <w:tcPr>
            <w:tcW w:w="3402" w:type="dxa"/>
            <w:shd w:val="clear" w:color="auto" w:fill="auto"/>
          </w:tcPr>
          <w:p w14:paraId="4445C7B3" w14:textId="77777777" w:rsidR="001612DA" w:rsidRDefault="001612DA" w:rsidP="001612DA">
            <w:pPr>
              <w:pStyle w:val="TAL"/>
              <w:rPr>
                <w:rFonts w:eastAsia="Times New Roman"/>
              </w:rPr>
            </w:pPr>
            <w:r>
              <w:rPr>
                <w:rFonts w:eastAsia="Times New Roman"/>
              </w:rPr>
              <w:t>SDP information (NOTE 2)</w:t>
            </w:r>
          </w:p>
        </w:tc>
        <w:tc>
          <w:tcPr>
            <w:tcW w:w="3544" w:type="dxa"/>
            <w:shd w:val="clear" w:color="auto" w:fill="auto"/>
          </w:tcPr>
          <w:p w14:paraId="440AF17F" w14:textId="77777777" w:rsidR="001612DA" w:rsidRDefault="001612DA" w:rsidP="001612DA">
            <w:pPr>
              <w:pStyle w:val="TAL"/>
              <w:rPr>
                <w:rFonts w:eastAsia="Times New Roman"/>
              </w:rPr>
            </w:pPr>
            <w:r>
              <w:rPr>
                <w:rFonts w:eastAsia="Times New Roman"/>
              </w:rPr>
              <w:t>SDP with IP multicast address and port number used for V2X communication via MBS.</w:t>
            </w:r>
          </w:p>
          <w:p w14:paraId="72DF7C4F" w14:textId="77777777" w:rsidR="001612DA" w:rsidRDefault="001612DA" w:rsidP="001612DA">
            <w:pPr>
              <w:pStyle w:val="TAL"/>
              <w:rPr>
                <w:rFonts w:eastAsia="Times New Roman"/>
              </w:rPr>
            </w:pPr>
            <w:r>
              <w:rPr>
                <w:rFonts w:eastAsia="Times New Roman"/>
              </w:rPr>
              <w:t>Depending on the V2X application, the V2X message can be carried directly on top of UDP, without any streaming protocols.</w:t>
            </w:r>
          </w:p>
        </w:tc>
      </w:tr>
      <w:tr w:rsidR="001612DA" w:rsidRPr="00B26C2A" w14:paraId="0E2E4819" w14:textId="77777777">
        <w:trPr>
          <w:cantSplit/>
          <w:jc w:val="center"/>
        </w:trPr>
        <w:tc>
          <w:tcPr>
            <w:tcW w:w="6946" w:type="dxa"/>
            <w:gridSpan w:val="2"/>
            <w:shd w:val="clear" w:color="auto" w:fill="auto"/>
          </w:tcPr>
          <w:p w14:paraId="57ACE1B3" w14:textId="77777777" w:rsidR="001612DA" w:rsidRDefault="001612DA" w:rsidP="001612DA">
            <w:pPr>
              <w:pStyle w:val="TAN"/>
              <w:rPr>
                <w:rFonts w:eastAsia="Times New Roman"/>
              </w:rPr>
            </w:pPr>
            <w:r>
              <w:rPr>
                <w:rFonts w:eastAsia="Times New Roman"/>
              </w:rPr>
              <w:t>NOTE 1:</w:t>
            </w:r>
            <w:r>
              <w:rPr>
                <w:rFonts w:eastAsia="Times New Roman"/>
              </w:rPr>
              <w:tab/>
              <w:t>MBS service area information is optional for multicast services.</w:t>
            </w:r>
          </w:p>
          <w:p w14:paraId="1E5B7A95" w14:textId="77777777" w:rsidR="001612DA" w:rsidRDefault="001612DA" w:rsidP="001612DA">
            <w:pPr>
              <w:pStyle w:val="TAN"/>
              <w:rPr>
                <w:rFonts w:eastAsia="Times New Roman"/>
              </w:rPr>
            </w:pPr>
            <w:r>
              <w:rPr>
                <w:rFonts w:eastAsia="Times New Roman"/>
              </w:rPr>
              <w:t>NOTE 2:</w:t>
            </w:r>
            <w:r>
              <w:rPr>
                <w:rFonts w:eastAsia="Times New Roman"/>
              </w:rPr>
              <w:tab/>
              <w:t>Typical V2X application does not require Codec information in the SDP information.</w:t>
            </w:r>
          </w:p>
          <w:p w14:paraId="367A557C" w14:textId="77777777" w:rsidR="001612DA" w:rsidRDefault="001612DA" w:rsidP="001612DA">
            <w:pPr>
              <w:pStyle w:val="TAN"/>
              <w:rPr>
                <w:rFonts w:eastAsia="Times New Roman"/>
              </w:rPr>
            </w:pPr>
            <w:r>
              <w:rPr>
                <w:rFonts w:eastAsia="Times New Roman"/>
              </w:rPr>
              <w:t>NOTE 3:</w:t>
            </w:r>
            <w:r>
              <w:rPr>
                <w:rFonts w:eastAsia="Times New Roman"/>
              </w:rPr>
              <w:tab/>
              <w:t>The Frequency and/or FSA ID(s) are optional and only apply to broadcast MBS sessions.</w:t>
            </w:r>
          </w:p>
        </w:tc>
      </w:tr>
    </w:tbl>
    <w:p w14:paraId="20909697" w14:textId="77777777" w:rsidR="0094548F" w:rsidRDefault="0094548F" w:rsidP="0094548F">
      <w:pPr>
        <w:rPr>
          <w:lang w:eastAsia="ko-KR"/>
        </w:rPr>
      </w:pPr>
    </w:p>
    <w:p w14:paraId="4997131C" w14:textId="66476545" w:rsidR="00603CC3" w:rsidRPr="00E538F7" w:rsidRDefault="00603CC3" w:rsidP="00603CC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 xml:space="preserve"> NEXT CHANGE </w:t>
      </w:r>
      <w:r w:rsidRPr="00FC7455">
        <w:rPr>
          <w:rFonts w:ascii="Arial" w:hAnsi="Arial" w:cs="Arial"/>
          <w:color w:val="FFFFFF"/>
          <w:sz w:val="36"/>
          <w:szCs w:val="36"/>
          <w:highlight w:val="blue"/>
          <w:lang w:eastAsia="ko-KR"/>
        </w:rPr>
        <w:t>&lt;&lt;&lt;&lt;</w:t>
      </w:r>
    </w:p>
    <w:p w14:paraId="08268A5F" w14:textId="77777777" w:rsidR="00603CC3" w:rsidRPr="00B26C2A" w:rsidRDefault="00603CC3" w:rsidP="0094548F">
      <w:pPr>
        <w:rPr>
          <w:lang w:eastAsia="ko-KR"/>
        </w:rPr>
      </w:pPr>
    </w:p>
    <w:p w14:paraId="65EDD879" w14:textId="77777777" w:rsidR="0094548F" w:rsidRPr="00B26C2A" w:rsidRDefault="0094548F" w:rsidP="0094548F">
      <w:pPr>
        <w:pStyle w:val="Heading3"/>
        <w:rPr>
          <w:lang w:eastAsia="ko-KR"/>
        </w:rPr>
      </w:pPr>
      <w:bookmarkStart w:id="38" w:name="_Toc153793001"/>
      <w:r w:rsidRPr="00B26C2A">
        <w:rPr>
          <w:lang w:eastAsia="ko-KR"/>
        </w:rPr>
        <w:t>5.10.3</w:t>
      </w:r>
      <w:r w:rsidRPr="00B26C2A">
        <w:rPr>
          <w:lang w:eastAsia="ko-KR"/>
        </w:rPr>
        <w:tab/>
        <w:t>MBS session announcement for V2X Application Server Discovery</w:t>
      </w:r>
      <w:bookmarkEnd w:id="38"/>
    </w:p>
    <w:p w14:paraId="70968DF2" w14:textId="77777777" w:rsidR="0094548F" w:rsidRPr="00B26C2A" w:rsidRDefault="0094548F" w:rsidP="0094548F">
      <w:pPr>
        <w:rPr>
          <w:lang w:eastAsia="ko-KR"/>
        </w:rPr>
      </w:pPr>
      <w:r w:rsidRPr="00B26C2A">
        <w:rPr>
          <w:lang w:eastAsia="ko-KR"/>
        </w:rPr>
        <w:t>The MBS session announcement for V2X Application Server Discovery is used to configure the UE for receiving local V2X Application Server information when it is provided over broadcast MBS session, as specified in clause 6.4.2.</w:t>
      </w:r>
    </w:p>
    <w:p w14:paraId="5AD05DA5" w14:textId="77777777" w:rsidR="0094548F" w:rsidRPr="00B26C2A" w:rsidRDefault="0094548F" w:rsidP="0094548F">
      <w:pPr>
        <w:rPr>
          <w:lang w:eastAsia="ko-KR"/>
        </w:rPr>
      </w:pPr>
      <w:r w:rsidRPr="00B26C2A">
        <w:rPr>
          <w:lang w:eastAsia="ko-KR"/>
        </w:rPr>
        <w:t>The local Service Information contained in the broadcast is as described in clause </w:t>
      </w:r>
      <w:proofErr w:type="gramStart"/>
      <w:r w:rsidRPr="00B26C2A">
        <w:rPr>
          <w:lang w:eastAsia="ko-KR"/>
        </w:rPr>
        <w:t>6.4.2, and</w:t>
      </w:r>
      <w:proofErr w:type="gramEnd"/>
      <w:r w:rsidRPr="00B26C2A">
        <w:rPr>
          <w:lang w:eastAsia="ko-KR"/>
        </w:rPr>
        <w:t xml:space="preserve"> should include similar information defined in clause 5.1.3.1.</w:t>
      </w:r>
    </w:p>
    <w:p w14:paraId="06A56FF7" w14:textId="77777777" w:rsidR="0094548F" w:rsidRPr="00B26C2A" w:rsidRDefault="0094548F" w:rsidP="0094548F">
      <w:pPr>
        <w:pStyle w:val="NO"/>
      </w:pPr>
      <w:r w:rsidRPr="00B26C2A">
        <w:t>NOTE:</w:t>
      </w:r>
      <w:r w:rsidRPr="00B26C2A">
        <w:tab/>
        <w:t>Stage 3 defines the format of the local Service information.</w:t>
      </w:r>
    </w:p>
    <w:p w14:paraId="13C51539" w14:textId="77777777" w:rsidR="0094548F" w:rsidRPr="00B26C2A" w:rsidRDefault="0094548F" w:rsidP="0094548F">
      <w:pPr>
        <w:pStyle w:val="TH"/>
      </w:pPr>
      <w:r w:rsidRPr="00B26C2A">
        <w:t>Table 5.10.3-1: Information for MBS session announcement for V2X Application Server Discovery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544"/>
      </w:tblGrid>
      <w:tr w:rsidR="0094548F" w:rsidRPr="00B26C2A" w14:paraId="7380E470" w14:textId="77777777">
        <w:trPr>
          <w:cantSplit/>
          <w:jc w:val="center"/>
        </w:trPr>
        <w:tc>
          <w:tcPr>
            <w:tcW w:w="3402" w:type="dxa"/>
            <w:shd w:val="clear" w:color="auto" w:fill="auto"/>
          </w:tcPr>
          <w:p w14:paraId="0ACBF1EB" w14:textId="77777777" w:rsidR="0094548F" w:rsidRDefault="0094548F" w:rsidP="007E5B08">
            <w:pPr>
              <w:pStyle w:val="TAH"/>
              <w:rPr>
                <w:rFonts w:eastAsia="Times New Roman"/>
              </w:rPr>
            </w:pPr>
            <w:r>
              <w:rPr>
                <w:rFonts w:eastAsia="Times New Roman"/>
              </w:rPr>
              <w:t>Information element</w:t>
            </w:r>
          </w:p>
        </w:tc>
        <w:tc>
          <w:tcPr>
            <w:tcW w:w="3544" w:type="dxa"/>
            <w:shd w:val="clear" w:color="auto" w:fill="auto"/>
          </w:tcPr>
          <w:p w14:paraId="4D0C7F6A" w14:textId="77777777" w:rsidR="0094548F" w:rsidRDefault="0094548F" w:rsidP="007E5B08">
            <w:pPr>
              <w:pStyle w:val="TAH"/>
              <w:rPr>
                <w:rFonts w:eastAsia="Times New Roman"/>
              </w:rPr>
            </w:pPr>
            <w:r>
              <w:rPr>
                <w:rFonts w:eastAsia="Times New Roman"/>
              </w:rPr>
              <w:t>Description</w:t>
            </w:r>
          </w:p>
        </w:tc>
      </w:tr>
      <w:tr w:rsidR="0094548F" w:rsidRPr="00B26C2A" w14:paraId="68D52DDE" w14:textId="77777777">
        <w:trPr>
          <w:cantSplit/>
          <w:jc w:val="center"/>
        </w:trPr>
        <w:tc>
          <w:tcPr>
            <w:tcW w:w="3402" w:type="dxa"/>
            <w:shd w:val="clear" w:color="auto" w:fill="auto"/>
          </w:tcPr>
          <w:p w14:paraId="32C8A236" w14:textId="77777777" w:rsidR="0094548F" w:rsidRDefault="0094548F" w:rsidP="007E5B08">
            <w:pPr>
              <w:pStyle w:val="TAL"/>
              <w:rPr>
                <w:rFonts w:eastAsia="Times New Roman"/>
              </w:rPr>
            </w:pPr>
            <w:r>
              <w:rPr>
                <w:rFonts w:eastAsia="Times New Roman"/>
              </w:rPr>
              <w:t>TMGI</w:t>
            </w:r>
          </w:p>
        </w:tc>
        <w:tc>
          <w:tcPr>
            <w:tcW w:w="3544" w:type="dxa"/>
            <w:shd w:val="clear" w:color="auto" w:fill="auto"/>
          </w:tcPr>
          <w:p w14:paraId="5603BF77" w14:textId="77777777" w:rsidR="0094548F" w:rsidRDefault="0094548F" w:rsidP="007E5B08">
            <w:pPr>
              <w:pStyle w:val="TAL"/>
              <w:rPr>
                <w:rFonts w:eastAsia="Times New Roman"/>
              </w:rPr>
            </w:pPr>
            <w:r>
              <w:rPr>
                <w:rFonts w:eastAsia="Times New Roman"/>
              </w:rPr>
              <w:t>TMGI information</w:t>
            </w:r>
          </w:p>
        </w:tc>
      </w:tr>
      <w:tr w:rsidR="0099247F" w:rsidRPr="00B26C2A" w14:paraId="2C30297B" w14:textId="77777777">
        <w:trPr>
          <w:cantSplit/>
          <w:jc w:val="center"/>
          <w:ins w:id="39" w:author="Ericsson" w:date="2024-02-02T13:48:00Z"/>
        </w:trPr>
        <w:tc>
          <w:tcPr>
            <w:tcW w:w="3402" w:type="dxa"/>
            <w:shd w:val="clear" w:color="auto" w:fill="auto"/>
          </w:tcPr>
          <w:p w14:paraId="6EB1D02A" w14:textId="5A88A461" w:rsidR="0099247F" w:rsidRDefault="0099247F" w:rsidP="0099247F">
            <w:pPr>
              <w:pStyle w:val="TAL"/>
              <w:rPr>
                <w:ins w:id="40" w:author="Ericsson" w:date="2024-02-02T13:48:00Z"/>
                <w:rFonts w:eastAsia="Times New Roman"/>
              </w:rPr>
            </w:pPr>
            <w:ins w:id="41" w:author="Ericsson" w:date="2024-02-02T13:48:00Z">
              <w:r>
                <w:rPr>
                  <w:rFonts w:eastAsia="Times New Roman"/>
                </w:rPr>
                <w:t>NID</w:t>
              </w:r>
            </w:ins>
          </w:p>
        </w:tc>
        <w:tc>
          <w:tcPr>
            <w:tcW w:w="3544" w:type="dxa"/>
            <w:shd w:val="clear" w:color="auto" w:fill="auto"/>
          </w:tcPr>
          <w:p w14:paraId="368BCC7A" w14:textId="21E5585F" w:rsidR="0099247F" w:rsidRDefault="0099247F" w:rsidP="0099247F">
            <w:pPr>
              <w:pStyle w:val="TAL"/>
              <w:rPr>
                <w:ins w:id="42" w:author="Ericsson" w:date="2024-02-02T13:48:00Z"/>
                <w:rFonts w:eastAsia="Times New Roman"/>
              </w:rPr>
            </w:pPr>
            <w:ins w:id="43" w:author="Ericsson" w:date="2024-02-02T13:48:00Z">
              <w:r>
                <w:rPr>
                  <w:rFonts w:eastAsia="Times New Roman"/>
                </w:rPr>
                <w:t xml:space="preserve">Network </w:t>
              </w:r>
            </w:ins>
            <w:ins w:id="44" w:author="Ericsson" w:date="2024-02-02T13:53:00Z">
              <w:r w:rsidR="008D75F1">
                <w:rPr>
                  <w:rFonts w:eastAsia="Times New Roman"/>
                </w:rPr>
                <w:t>i</w:t>
              </w:r>
            </w:ins>
            <w:ins w:id="45" w:author="Ericsson" w:date="2024-02-02T13:48:00Z">
              <w:r>
                <w:rPr>
                  <w:rFonts w:eastAsia="Times New Roman"/>
                </w:rPr>
                <w:t>dentifier</w:t>
              </w:r>
            </w:ins>
            <w:ins w:id="46" w:author="Ericsson" w:date="2024-02-02T13:53:00Z">
              <w:r w:rsidR="008D75F1">
                <w:rPr>
                  <w:rFonts w:eastAsia="Times New Roman"/>
                </w:rPr>
                <w:t xml:space="preserve">, </w:t>
              </w:r>
              <w:r w:rsidR="000A39F7">
                <w:rPr>
                  <w:rFonts w:eastAsia="Times New Roman"/>
                </w:rPr>
                <w:t xml:space="preserve">only provided </w:t>
              </w:r>
            </w:ins>
            <w:ins w:id="47" w:author="Ericsson" w:date="2024-02-02T13:54:00Z">
              <w:r w:rsidR="0027045D">
                <w:rPr>
                  <w:rFonts w:eastAsia="Times New Roman"/>
                </w:rPr>
                <w:t xml:space="preserve">in </w:t>
              </w:r>
            </w:ins>
            <w:ins w:id="48" w:author="Ericsson" w:date="2024-02-02T13:48:00Z">
              <w:r>
                <w:rPr>
                  <w:rFonts w:eastAsia="Times New Roman"/>
                </w:rPr>
                <w:t>SNPN</w:t>
              </w:r>
            </w:ins>
          </w:p>
        </w:tc>
      </w:tr>
      <w:tr w:rsidR="0099247F" w:rsidRPr="00B26C2A" w14:paraId="5CE2E12D" w14:textId="77777777">
        <w:trPr>
          <w:cantSplit/>
          <w:jc w:val="center"/>
        </w:trPr>
        <w:tc>
          <w:tcPr>
            <w:tcW w:w="3402" w:type="dxa"/>
            <w:shd w:val="clear" w:color="auto" w:fill="auto"/>
          </w:tcPr>
          <w:p w14:paraId="554D7E3B" w14:textId="77777777" w:rsidR="0099247F" w:rsidRDefault="0099247F" w:rsidP="0099247F">
            <w:pPr>
              <w:pStyle w:val="TAL"/>
              <w:rPr>
                <w:rFonts w:eastAsia="Times New Roman"/>
              </w:rPr>
            </w:pPr>
            <w:r>
              <w:rPr>
                <w:rFonts w:eastAsia="Times New Roman"/>
              </w:rPr>
              <w:t>MBS Service Type</w:t>
            </w:r>
          </w:p>
        </w:tc>
        <w:tc>
          <w:tcPr>
            <w:tcW w:w="3544" w:type="dxa"/>
            <w:shd w:val="clear" w:color="auto" w:fill="auto"/>
          </w:tcPr>
          <w:p w14:paraId="18F07C72" w14:textId="77777777" w:rsidR="0099247F" w:rsidRDefault="0099247F" w:rsidP="0099247F">
            <w:pPr>
              <w:pStyle w:val="TAL"/>
              <w:rPr>
                <w:rFonts w:eastAsia="Times New Roman"/>
              </w:rPr>
            </w:pPr>
            <w:r>
              <w:rPr>
                <w:rFonts w:eastAsia="Times New Roman"/>
              </w:rPr>
              <w:t>Indicates that the MBS Session for the service is broadcast.</w:t>
            </w:r>
          </w:p>
        </w:tc>
      </w:tr>
      <w:tr w:rsidR="0099247F" w:rsidRPr="00B26C2A" w14:paraId="21BCE54F" w14:textId="77777777">
        <w:trPr>
          <w:cantSplit/>
          <w:jc w:val="center"/>
        </w:trPr>
        <w:tc>
          <w:tcPr>
            <w:tcW w:w="3402" w:type="dxa"/>
            <w:shd w:val="clear" w:color="auto" w:fill="auto"/>
          </w:tcPr>
          <w:p w14:paraId="06E56B4B" w14:textId="77777777" w:rsidR="0099247F" w:rsidRDefault="0099247F" w:rsidP="0099247F">
            <w:pPr>
              <w:pStyle w:val="TAL"/>
              <w:rPr>
                <w:rFonts w:eastAsia="Times New Roman"/>
              </w:rPr>
            </w:pPr>
            <w:r>
              <w:rPr>
                <w:rFonts w:eastAsia="Times New Roman"/>
              </w:rPr>
              <w:t>MBS service area information</w:t>
            </w:r>
          </w:p>
        </w:tc>
        <w:tc>
          <w:tcPr>
            <w:tcW w:w="3544" w:type="dxa"/>
            <w:shd w:val="clear" w:color="auto" w:fill="auto"/>
          </w:tcPr>
          <w:p w14:paraId="2A51DDF6" w14:textId="77777777" w:rsidR="0099247F" w:rsidRDefault="0099247F" w:rsidP="0099247F">
            <w:pPr>
              <w:pStyle w:val="TAL"/>
              <w:rPr>
                <w:rFonts w:eastAsia="Times New Roman"/>
              </w:rPr>
            </w:pPr>
            <w:r>
              <w:rPr>
                <w:rFonts w:eastAsia="Times New Roman"/>
              </w:rPr>
              <w:t>Identifies the service area for the MBS session.</w:t>
            </w:r>
          </w:p>
        </w:tc>
      </w:tr>
      <w:tr w:rsidR="0099247F" w:rsidRPr="00B26C2A" w14:paraId="2EB22BD8" w14:textId="77777777">
        <w:trPr>
          <w:cantSplit/>
          <w:jc w:val="center"/>
        </w:trPr>
        <w:tc>
          <w:tcPr>
            <w:tcW w:w="3402" w:type="dxa"/>
            <w:shd w:val="clear" w:color="auto" w:fill="auto"/>
          </w:tcPr>
          <w:p w14:paraId="66B5D15A" w14:textId="77777777" w:rsidR="0099247F" w:rsidRDefault="0099247F" w:rsidP="0099247F">
            <w:pPr>
              <w:pStyle w:val="TAL"/>
              <w:rPr>
                <w:rFonts w:eastAsia="Times New Roman"/>
              </w:rPr>
            </w:pPr>
            <w:r>
              <w:rPr>
                <w:rFonts w:eastAsia="Times New Roman"/>
              </w:rPr>
              <w:t>Frequency and/or MBS Frequency Selection Area (FSA) ID(s)</w:t>
            </w:r>
          </w:p>
        </w:tc>
        <w:tc>
          <w:tcPr>
            <w:tcW w:w="3544" w:type="dxa"/>
            <w:shd w:val="clear" w:color="auto" w:fill="auto"/>
          </w:tcPr>
          <w:p w14:paraId="682D58BD" w14:textId="77777777" w:rsidR="0099247F" w:rsidRDefault="0099247F" w:rsidP="0099247F">
            <w:pPr>
              <w:pStyle w:val="TAL"/>
              <w:rPr>
                <w:rFonts w:eastAsia="Times New Roman"/>
              </w:rPr>
            </w:pPr>
            <w:r>
              <w:rPr>
                <w:rFonts w:eastAsia="Times New Roman"/>
              </w:rPr>
              <w:t>Identification of frequency if multi carrier support is provided</w:t>
            </w:r>
          </w:p>
        </w:tc>
      </w:tr>
      <w:tr w:rsidR="0099247F" w:rsidRPr="00B26C2A" w14:paraId="71411C13" w14:textId="77777777">
        <w:trPr>
          <w:cantSplit/>
          <w:jc w:val="center"/>
        </w:trPr>
        <w:tc>
          <w:tcPr>
            <w:tcW w:w="3402" w:type="dxa"/>
            <w:shd w:val="clear" w:color="auto" w:fill="auto"/>
          </w:tcPr>
          <w:p w14:paraId="0448C780" w14:textId="77777777" w:rsidR="0099247F" w:rsidRDefault="0099247F" w:rsidP="0099247F">
            <w:pPr>
              <w:pStyle w:val="TAL"/>
              <w:rPr>
                <w:rFonts w:eastAsia="Times New Roman"/>
              </w:rPr>
            </w:pPr>
            <w:r>
              <w:rPr>
                <w:rFonts w:eastAsia="Times New Roman"/>
              </w:rPr>
              <w:t>SDP information</w:t>
            </w:r>
          </w:p>
        </w:tc>
        <w:tc>
          <w:tcPr>
            <w:tcW w:w="3544" w:type="dxa"/>
            <w:shd w:val="clear" w:color="auto" w:fill="auto"/>
          </w:tcPr>
          <w:p w14:paraId="771A3EA8" w14:textId="77777777" w:rsidR="0099247F" w:rsidRDefault="0099247F" w:rsidP="0099247F">
            <w:pPr>
              <w:pStyle w:val="TAL"/>
              <w:rPr>
                <w:rFonts w:eastAsia="Times New Roman"/>
              </w:rPr>
            </w:pPr>
            <w:r>
              <w:rPr>
                <w:rFonts w:eastAsia="Times New Roman"/>
              </w:rPr>
              <w:t>SDP with IP multicast address and port number used for V2X Application Server discovery via MBS.</w:t>
            </w:r>
          </w:p>
          <w:p w14:paraId="44E2A5F9" w14:textId="77777777" w:rsidR="0099247F" w:rsidRDefault="0099247F" w:rsidP="0099247F">
            <w:pPr>
              <w:pStyle w:val="TAL"/>
              <w:rPr>
                <w:rFonts w:eastAsia="Times New Roman"/>
              </w:rPr>
            </w:pPr>
            <w:r>
              <w:rPr>
                <w:rFonts w:eastAsia="Times New Roman"/>
              </w:rPr>
              <w:t>The content of the message carries the local Service Information and should include following information:</w:t>
            </w:r>
          </w:p>
          <w:p w14:paraId="46060D82" w14:textId="77777777" w:rsidR="0099247F" w:rsidRDefault="0099247F">
            <w:pPr>
              <w:pStyle w:val="TAL"/>
              <w:ind w:left="246" w:hanging="246"/>
              <w:rPr>
                <w:rFonts w:eastAsia="Times New Roman"/>
              </w:rPr>
            </w:pPr>
            <w:bookmarkStart w:id="49" w:name="_PERM_MCCTEMPBM_CRPT09140000___2"/>
            <w:r>
              <w:rPr>
                <w:rFonts w:eastAsia="Times New Roman"/>
              </w:rPr>
              <w:t>-</w:t>
            </w:r>
            <w:r>
              <w:rPr>
                <w:rFonts w:eastAsia="Times New Roman"/>
              </w:rPr>
              <w:tab/>
              <w:t>Mapping of the V2X service types to V2X Application Server address information (consisting of IP address/FQDN and transport layer port#) for unicast, and MBS session announcement for V2X communication via MBS.</w:t>
            </w:r>
            <w:bookmarkEnd w:id="49"/>
          </w:p>
        </w:tc>
      </w:tr>
    </w:tbl>
    <w:p w14:paraId="5E8BD3BB" w14:textId="77777777" w:rsidR="00DB481D" w:rsidRPr="00FC7455" w:rsidRDefault="00DB481D" w:rsidP="00DB481D">
      <w:pPr>
        <w:rPr>
          <w:lang w:eastAsia="ko-KR"/>
        </w:rPr>
      </w:pPr>
    </w:p>
    <w:bookmarkEnd w:id="8"/>
    <w:bookmarkEnd w:id="9"/>
    <w:bookmarkEnd w:id="10"/>
    <w:bookmarkEnd w:id="13"/>
    <w:bookmarkEnd w:id="14"/>
    <w:bookmarkEnd w:id="15"/>
    <w:bookmarkEnd w:id="16"/>
    <w:bookmarkEnd w:id="17"/>
    <w:bookmarkEnd w:id="18"/>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2863A" w14:textId="77777777" w:rsidR="0074564A" w:rsidRDefault="0074564A">
      <w:r>
        <w:separator/>
      </w:r>
    </w:p>
  </w:endnote>
  <w:endnote w:type="continuationSeparator" w:id="0">
    <w:p w14:paraId="2ADB2406" w14:textId="77777777" w:rsidR="0074564A" w:rsidRDefault="00745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A76FC" w14:textId="77777777" w:rsidR="0074564A" w:rsidRDefault="0074564A">
      <w:r>
        <w:separator/>
      </w:r>
    </w:p>
  </w:footnote>
  <w:footnote w:type="continuationSeparator" w:id="0">
    <w:p w14:paraId="25B524DD" w14:textId="77777777" w:rsidR="0074564A" w:rsidRDefault="00745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B7B0D8C"/>
    <w:multiLevelType w:val="hybridMultilevel"/>
    <w:tmpl w:val="6C1E5466"/>
    <w:lvl w:ilvl="0" w:tplc="5F64080E">
      <w:start w:val="18"/>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A47BC4"/>
    <w:multiLevelType w:val="hybridMultilevel"/>
    <w:tmpl w:val="7A8CB1A8"/>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88701D"/>
    <w:multiLevelType w:val="hybridMultilevel"/>
    <w:tmpl w:val="C9C2C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8E4313"/>
    <w:multiLevelType w:val="hybridMultilevel"/>
    <w:tmpl w:val="2E5249C2"/>
    <w:lvl w:ilvl="0" w:tplc="2FB0D516">
      <w:start w:val="3"/>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9"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92664764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75117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268377">
    <w:abstractNumId w:val="10"/>
  </w:num>
  <w:num w:numId="4" w16cid:durableId="474447020">
    <w:abstractNumId w:val="12"/>
  </w:num>
  <w:num w:numId="5" w16cid:durableId="541330011">
    <w:abstractNumId w:val="13"/>
  </w:num>
  <w:num w:numId="6" w16cid:durableId="760567747">
    <w:abstractNumId w:val="16"/>
  </w:num>
  <w:num w:numId="7" w16cid:durableId="1513373710">
    <w:abstractNumId w:val="17"/>
  </w:num>
  <w:num w:numId="8" w16cid:durableId="1561598346">
    <w:abstractNumId w:val="8"/>
  </w:num>
  <w:num w:numId="9" w16cid:durableId="1633755704">
    <w:abstractNumId w:val="7"/>
  </w:num>
  <w:num w:numId="10" w16cid:durableId="506941334">
    <w:abstractNumId w:val="6"/>
  </w:num>
  <w:num w:numId="11" w16cid:durableId="479732474">
    <w:abstractNumId w:val="5"/>
  </w:num>
  <w:num w:numId="12" w16cid:durableId="1993172567">
    <w:abstractNumId w:val="4"/>
  </w:num>
  <w:num w:numId="13" w16cid:durableId="297808294">
    <w:abstractNumId w:val="3"/>
  </w:num>
  <w:num w:numId="14" w16cid:durableId="412551468">
    <w:abstractNumId w:val="2"/>
  </w:num>
  <w:num w:numId="15" w16cid:durableId="94832549">
    <w:abstractNumId w:val="1"/>
  </w:num>
  <w:num w:numId="16" w16cid:durableId="1988508195">
    <w:abstractNumId w:val="0"/>
  </w:num>
  <w:num w:numId="17" w16cid:durableId="1880973730">
    <w:abstractNumId w:val="19"/>
  </w:num>
  <w:num w:numId="18" w16cid:durableId="1777749121">
    <w:abstractNumId w:val="14"/>
  </w:num>
  <w:num w:numId="19" w16cid:durableId="1862433902">
    <w:abstractNumId w:val="15"/>
  </w:num>
  <w:num w:numId="20" w16cid:durableId="1654868483">
    <w:abstractNumId w:val="18"/>
  </w:num>
  <w:num w:numId="21" w16cid:durableId="78015108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3C23"/>
    <w:rsid w:val="0000458C"/>
    <w:rsid w:val="00005033"/>
    <w:rsid w:val="00006842"/>
    <w:rsid w:val="00012053"/>
    <w:rsid w:val="00013654"/>
    <w:rsid w:val="000138A4"/>
    <w:rsid w:val="00013A60"/>
    <w:rsid w:val="00014ACC"/>
    <w:rsid w:val="000158FE"/>
    <w:rsid w:val="000165AA"/>
    <w:rsid w:val="00021156"/>
    <w:rsid w:val="00022F46"/>
    <w:rsid w:val="00023CAA"/>
    <w:rsid w:val="00025513"/>
    <w:rsid w:val="00027EDD"/>
    <w:rsid w:val="0003154D"/>
    <w:rsid w:val="00031BCA"/>
    <w:rsid w:val="00031C29"/>
    <w:rsid w:val="00033397"/>
    <w:rsid w:val="0003687F"/>
    <w:rsid w:val="00037E5F"/>
    <w:rsid w:val="00040095"/>
    <w:rsid w:val="00040809"/>
    <w:rsid w:val="00042FFE"/>
    <w:rsid w:val="000437F4"/>
    <w:rsid w:val="00045C52"/>
    <w:rsid w:val="000471BA"/>
    <w:rsid w:val="000474C8"/>
    <w:rsid w:val="000501B3"/>
    <w:rsid w:val="0005111A"/>
    <w:rsid w:val="00051834"/>
    <w:rsid w:val="00052F28"/>
    <w:rsid w:val="00054404"/>
    <w:rsid w:val="00054A22"/>
    <w:rsid w:val="00061741"/>
    <w:rsid w:val="000624EE"/>
    <w:rsid w:val="000628A3"/>
    <w:rsid w:val="00063C2C"/>
    <w:rsid w:val="000655A6"/>
    <w:rsid w:val="00065A42"/>
    <w:rsid w:val="00074523"/>
    <w:rsid w:val="000756B6"/>
    <w:rsid w:val="00080512"/>
    <w:rsid w:val="00080936"/>
    <w:rsid w:val="000863EC"/>
    <w:rsid w:val="00092255"/>
    <w:rsid w:val="00093034"/>
    <w:rsid w:val="00093242"/>
    <w:rsid w:val="000959A8"/>
    <w:rsid w:val="00095F6E"/>
    <w:rsid w:val="00097A79"/>
    <w:rsid w:val="000A03EF"/>
    <w:rsid w:val="000A0904"/>
    <w:rsid w:val="000A3183"/>
    <w:rsid w:val="000A3914"/>
    <w:rsid w:val="000A39F7"/>
    <w:rsid w:val="000A48D8"/>
    <w:rsid w:val="000A4B7D"/>
    <w:rsid w:val="000A76A2"/>
    <w:rsid w:val="000B0DFA"/>
    <w:rsid w:val="000B1ED3"/>
    <w:rsid w:val="000B2777"/>
    <w:rsid w:val="000B3298"/>
    <w:rsid w:val="000B34DF"/>
    <w:rsid w:val="000B5B81"/>
    <w:rsid w:val="000B63F6"/>
    <w:rsid w:val="000C2D12"/>
    <w:rsid w:val="000C6FE5"/>
    <w:rsid w:val="000C710D"/>
    <w:rsid w:val="000C76CA"/>
    <w:rsid w:val="000D1156"/>
    <w:rsid w:val="000D1647"/>
    <w:rsid w:val="000D17E0"/>
    <w:rsid w:val="000D1A7E"/>
    <w:rsid w:val="000D25E8"/>
    <w:rsid w:val="000D280C"/>
    <w:rsid w:val="000D30C5"/>
    <w:rsid w:val="000D3907"/>
    <w:rsid w:val="000D4025"/>
    <w:rsid w:val="000D4707"/>
    <w:rsid w:val="000D47C4"/>
    <w:rsid w:val="000D48F8"/>
    <w:rsid w:val="000D4995"/>
    <w:rsid w:val="000D58AB"/>
    <w:rsid w:val="000D5E4C"/>
    <w:rsid w:val="000E044C"/>
    <w:rsid w:val="000E1DDD"/>
    <w:rsid w:val="000E4188"/>
    <w:rsid w:val="000E5490"/>
    <w:rsid w:val="000F0C64"/>
    <w:rsid w:val="000F0ED4"/>
    <w:rsid w:val="000F2544"/>
    <w:rsid w:val="000F6A9C"/>
    <w:rsid w:val="001001E3"/>
    <w:rsid w:val="00101848"/>
    <w:rsid w:val="00104E8A"/>
    <w:rsid w:val="0010627A"/>
    <w:rsid w:val="0010692B"/>
    <w:rsid w:val="00110FF5"/>
    <w:rsid w:val="00112BE8"/>
    <w:rsid w:val="00114B8E"/>
    <w:rsid w:val="00114CA1"/>
    <w:rsid w:val="0011527A"/>
    <w:rsid w:val="00115691"/>
    <w:rsid w:val="00115724"/>
    <w:rsid w:val="001170A2"/>
    <w:rsid w:val="00117579"/>
    <w:rsid w:val="001212D5"/>
    <w:rsid w:val="001225EC"/>
    <w:rsid w:val="00122802"/>
    <w:rsid w:val="00123550"/>
    <w:rsid w:val="0013002B"/>
    <w:rsid w:val="001318D4"/>
    <w:rsid w:val="00135E0E"/>
    <w:rsid w:val="00137A26"/>
    <w:rsid w:val="00137AF1"/>
    <w:rsid w:val="00137DBB"/>
    <w:rsid w:val="00137F57"/>
    <w:rsid w:val="001408CA"/>
    <w:rsid w:val="00140A76"/>
    <w:rsid w:val="00141031"/>
    <w:rsid w:val="00141442"/>
    <w:rsid w:val="00141A47"/>
    <w:rsid w:val="00141CB2"/>
    <w:rsid w:val="0014280C"/>
    <w:rsid w:val="001450FB"/>
    <w:rsid w:val="00145643"/>
    <w:rsid w:val="00147649"/>
    <w:rsid w:val="00147EBF"/>
    <w:rsid w:val="00150F3E"/>
    <w:rsid w:val="001521AC"/>
    <w:rsid w:val="00153F68"/>
    <w:rsid w:val="00156428"/>
    <w:rsid w:val="00157E9D"/>
    <w:rsid w:val="001600AD"/>
    <w:rsid w:val="001612DA"/>
    <w:rsid w:val="00162713"/>
    <w:rsid w:val="0016406B"/>
    <w:rsid w:val="0016451A"/>
    <w:rsid w:val="00165686"/>
    <w:rsid w:val="00166EFE"/>
    <w:rsid w:val="00170361"/>
    <w:rsid w:val="00170883"/>
    <w:rsid w:val="00173B7F"/>
    <w:rsid w:val="0017488D"/>
    <w:rsid w:val="00175830"/>
    <w:rsid w:val="0017709B"/>
    <w:rsid w:val="00180F07"/>
    <w:rsid w:val="001810ED"/>
    <w:rsid w:val="00182C34"/>
    <w:rsid w:val="00182DDD"/>
    <w:rsid w:val="00183ED0"/>
    <w:rsid w:val="00184695"/>
    <w:rsid w:val="00184B0E"/>
    <w:rsid w:val="00185A78"/>
    <w:rsid w:val="0018645F"/>
    <w:rsid w:val="001867E7"/>
    <w:rsid w:val="0019101F"/>
    <w:rsid w:val="00191B59"/>
    <w:rsid w:val="00193E10"/>
    <w:rsid w:val="00196A26"/>
    <w:rsid w:val="00196E3F"/>
    <w:rsid w:val="001A0D87"/>
    <w:rsid w:val="001A17EE"/>
    <w:rsid w:val="001A1AB8"/>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452D"/>
    <w:rsid w:val="001D5AC3"/>
    <w:rsid w:val="001D60FD"/>
    <w:rsid w:val="001D6392"/>
    <w:rsid w:val="001D7565"/>
    <w:rsid w:val="001E3BE5"/>
    <w:rsid w:val="001E5694"/>
    <w:rsid w:val="001F168B"/>
    <w:rsid w:val="001F17F4"/>
    <w:rsid w:val="001F27AF"/>
    <w:rsid w:val="001F6A87"/>
    <w:rsid w:val="001F6B84"/>
    <w:rsid w:val="001F7C5F"/>
    <w:rsid w:val="001F7DA6"/>
    <w:rsid w:val="001F7E8C"/>
    <w:rsid w:val="00200325"/>
    <w:rsid w:val="0020134D"/>
    <w:rsid w:val="00203DA3"/>
    <w:rsid w:val="002065C3"/>
    <w:rsid w:val="00207F55"/>
    <w:rsid w:val="002102A1"/>
    <w:rsid w:val="002142EB"/>
    <w:rsid w:val="0021434B"/>
    <w:rsid w:val="0021546A"/>
    <w:rsid w:val="0021647A"/>
    <w:rsid w:val="002166A2"/>
    <w:rsid w:val="00220269"/>
    <w:rsid w:val="002205B6"/>
    <w:rsid w:val="002218F2"/>
    <w:rsid w:val="00221F4F"/>
    <w:rsid w:val="0022231B"/>
    <w:rsid w:val="002230F5"/>
    <w:rsid w:val="0022507E"/>
    <w:rsid w:val="00226E1D"/>
    <w:rsid w:val="002272EF"/>
    <w:rsid w:val="00227B2A"/>
    <w:rsid w:val="0023034C"/>
    <w:rsid w:val="00230B65"/>
    <w:rsid w:val="00232007"/>
    <w:rsid w:val="00232EB7"/>
    <w:rsid w:val="00233193"/>
    <w:rsid w:val="0023475C"/>
    <w:rsid w:val="002347A2"/>
    <w:rsid w:val="00234B23"/>
    <w:rsid w:val="002358EF"/>
    <w:rsid w:val="0023600C"/>
    <w:rsid w:val="002402D6"/>
    <w:rsid w:val="00244CB9"/>
    <w:rsid w:val="002450AE"/>
    <w:rsid w:val="00247BA6"/>
    <w:rsid w:val="00250673"/>
    <w:rsid w:val="002521AF"/>
    <w:rsid w:val="00256FEE"/>
    <w:rsid w:val="00260DC6"/>
    <w:rsid w:val="00262ABA"/>
    <w:rsid w:val="00262D9A"/>
    <w:rsid w:val="00263FFB"/>
    <w:rsid w:val="002641BB"/>
    <w:rsid w:val="0026463D"/>
    <w:rsid w:val="002648EA"/>
    <w:rsid w:val="002664AB"/>
    <w:rsid w:val="0026684F"/>
    <w:rsid w:val="00267EAE"/>
    <w:rsid w:val="0027045D"/>
    <w:rsid w:val="00270495"/>
    <w:rsid w:val="00270B97"/>
    <w:rsid w:val="00271A67"/>
    <w:rsid w:val="00271BF4"/>
    <w:rsid w:val="00273014"/>
    <w:rsid w:val="0028035A"/>
    <w:rsid w:val="00283763"/>
    <w:rsid w:val="00283803"/>
    <w:rsid w:val="002841D9"/>
    <w:rsid w:val="00284A12"/>
    <w:rsid w:val="00286B0B"/>
    <w:rsid w:val="00286B59"/>
    <w:rsid w:val="00286F53"/>
    <w:rsid w:val="002877D7"/>
    <w:rsid w:val="00287E24"/>
    <w:rsid w:val="00292AB5"/>
    <w:rsid w:val="00296C9E"/>
    <w:rsid w:val="002A18E7"/>
    <w:rsid w:val="002A1EB3"/>
    <w:rsid w:val="002A2F5D"/>
    <w:rsid w:val="002A3B93"/>
    <w:rsid w:val="002A422C"/>
    <w:rsid w:val="002A425E"/>
    <w:rsid w:val="002A49BD"/>
    <w:rsid w:val="002A5537"/>
    <w:rsid w:val="002A5CA9"/>
    <w:rsid w:val="002A72ED"/>
    <w:rsid w:val="002A7D5D"/>
    <w:rsid w:val="002B3875"/>
    <w:rsid w:val="002B43CB"/>
    <w:rsid w:val="002B4BE8"/>
    <w:rsid w:val="002B6889"/>
    <w:rsid w:val="002B744D"/>
    <w:rsid w:val="002B77C4"/>
    <w:rsid w:val="002C3C81"/>
    <w:rsid w:val="002C60B6"/>
    <w:rsid w:val="002C777C"/>
    <w:rsid w:val="002D08CF"/>
    <w:rsid w:val="002D2CFE"/>
    <w:rsid w:val="002D5B56"/>
    <w:rsid w:val="002E3821"/>
    <w:rsid w:val="002F1F79"/>
    <w:rsid w:val="002F22AC"/>
    <w:rsid w:val="002F78E8"/>
    <w:rsid w:val="00301600"/>
    <w:rsid w:val="003029DB"/>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12BC"/>
    <w:rsid w:val="003314D8"/>
    <w:rsid w:val="00335636"/>
    <w:rsid w:val="003363D3"/>
    <w:rsid w:val="0034005F"/>
    <w:rsid w:val="00340E7C"/>
    <w:rsid w:val="003415B0"/>
    <w:rsid w:val="003416A3"/>
    <w:rsid w:val="0034194F"/>
    <w:rsid w:val="00342C0E"/>
    <w:rsid w:val="003448DC"/>
    <w:rsid w:val="003478CB"/>
    <w:rsid w:val="003505DD"/>
    <w:rsid w:val="0035462D"/>
    <w:rsid w:val="00354E8D"/>
    <w:rsid w:val="0035763F"/>
    <w:rsid w:val="003615E9"/>
    <w:rsid w:val="003622E7"/>
    <w:rsid w:val="00365C1C"/>
    <w:rsid w:val="00365FE4"/>
    <w:rsid w:val="003672C3"/>
    <w:rsid w:val="0037236E"/>
    <w:rsid w:val="003744EE"/>
    <w:rsid w:val="003768A3"/>
    <w:rsid w:val="00377453"/>
    <w:rsid w:val="00386315"/>
    <w:rsid w:val="00387B04"/>
    <w:rsid w:val="003900F5"/>
    <w:rsid w:val="00390CB6"/>
    <w:rsid w:val="00395341"/>
    <w:rsid w:val="00396774"/>
    <w:rsid w:val="003A1BB6"/>
    <w:rsid w:val="003A22A0"/>
    <w:rsid w:val="003A3D3D"/>
    <w:rsid w:val="003A4CDC"/>
    <w:rsid w:val="003A5733"/>
    <w:rsid w:val="003A61B4"/>
    <w:rsid w:val="003A75B1"/>
    <w:rsid w:val="003B0071"/>
    <w:rsid w:val="003B16E4"/>
    <w:rsid w:val="003B2C0F"/>
    <w:rsid w:val="003B4B30"/>
    <w:rsid w:val="003B6681"/>
    <w:rsid w:val="003B7010"/>
    <w:rsid w:val="003B7B31"/>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3F4E40"/>
    <w:rsid w:val="003F6DF9"/>
    <w:rsid w:val="00400266"/>
    <w:rsid w:val="004009EE"/>
    <w:rsid w:val="0040312A"/>
    <w:rsid w:val="00404920"/>
    <w:rsid w:val="00405B88"/>
    <w:rsid w:val="00406048"/>
    <w:rsid w:val="0041031D"/>
    <w:rsid w:val="004126C2"/>
    <w:rsid w:val="004129C7"/>
    <w:rsid w:val="004159E3"/>
    <w:rsid w:val="00417178"/>
    <w:rsid w:val="00417216"/>
    <w:rsid w:val="00423C56"/>
    <w:rsid w:val="00424E85"/>
    <w:rsid w:val="0042541A"/>
    <w:rsid w:val="00426429"/>
    <w:rsid w:val="00432E1B"/>
    <w:rsid w:val="0043359A"/>
    <w:rsid w:val="00435D22"/>
    <w:rsid w:val="00436604"/>
    <w:rsid w:val="004409B4"/>
    <w:rsid w:val="00441F66"/>
    <w:rsid w:val="004435D1"/>
    <w:rsid w:val="0044366A"/>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3E8"/>
    <w:rsid w:val="00477A79"/>
    <w:rsid w:val="0048388F"/>
    <w:rsid w:val="00490934"/>
    <w:rsid w:val="00490F5D"/>
    <w:rsid w:val="0049175E"/>
    <w:rsid w:val="00492751"/>
    <w:rsid w:val="00494A1A"/>
    <w:rsid w:val="00494C83"/>
    <w:rsid w:val="004962CB"/>
    <w:rsid w:val="004965F9"/>
    <w:rsid w:val="0049777D"/>
    <w:rsid w:val="004A0290"/>
    <w:rsid w:val="004A0858"/>
    <w:rsid w:val="004A1397"/>
    <w:rsid w:val="004A6088"/>
    <w:rsid w:val="004A7D8C"/>
    <w:rsid w:val="004B0015"/>
    <w:rsid w:val="004B1414"/>
    <w:rsid w:val="004B2D49"/>
    <w:rsid w:val="004B5F12"/>
    <w:rsid w:val="004B62BC"/>
    <w:rsid w:val="004C0960"/>
    <w:rsid w:val="004C3E8F"/>
    <w:rsid w:val="004C4923"/>
    <w:rsid w:val="004C5F58"/>
    <w:rsid w:val="004C5F85"/>
    <w:rsid w:val="004D0132"/>
    <w:rsid w:val="004D1902"/>
    <w:rsid w:val="004D3578"/>
    <w:rsid w:val="004D4719"/>
    <w:rsid w:val="004D66D3"/>
    <w:rsid w:val="004D7B69"/>
    <w:rsid w:val="004E213A"/>
    <w:rsid w:val="004E6743"/>
    <w:rsid w:val="004F05E5"/>
    <w:rsid w:val="004F3A68"/>
    <w:rsid w:val="004F4EBE"/>
    <w:rsid w:val="004F5F82"/>
    <w:rsid w:val="004F695D"/>
    <w:rsid w:val="004F6F14"/>
    <w:rsid w:val="005013B8"/>
    <w:rsid w:val="00502179"/>
    <w:rsid w:val="00503A89"/>
    <w:rsid w:val="00504C79"/>
    <w:rsid w:val="00505210"/>
    <w:rsid w:val="005062AC"/>
    <w:rsid w:val="005132C3"/>
    <w:rsid w:val="00513765"/>
    <w:rsid w:val="005145F5"/>
    <w:rsid w:val="00514BAE"/>
    <w:rsid w:val="005171E7"/>
    <w:rsid w:val="00521658"/>
    <w:rsid w:val="005235CD"/>
    <w:rsid w:val="00525613"/>
    <w:rsid w:val="0053091A"/>
    <w:rsid w:val="00530B29"/>
    <w:rsid w:val="00531BE3"/>
    <w:rsid w:val="00537D64"/>
    <w:rsid w:val="005419FD"/>
    <w:rsid w:val="00543E6C"/>
    <w:rsid w:val="00545FFE"/>
    <w:rsid w:val="00546F97"/>
    <w:rsid w:val="00547055"/>
    <w:rsid w:val="00547709"/>
    <w:rsid w:val="0055273C"/>
    <w:rsid w:val="00552BDC"/>
    <w:rsid w:val="00554FC1"/>
    <w:rsid w:val="00555137"/>
    <w:rsid w:val="005575B2"/>
    <w:rsid w:val="00565087"/>
    <w:rsid w:val="00565B3F"/>
    <w:rsid w:val="00573ED6"/>
    <w:rsid w:val="00575DA7"/>
    <w:rsid w:val="00580B53"/>
    <w:rsid w:val="00581E45"/>
    <w:rsid w:val="005836BF"/>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36CF"/>
    <w:rsid w:val="005B4616"/>
    <w:rsid w:val="005B528B"/>
    <w:rsid w:val="005B5DFD"/>
    <w:rsid w:val="005B6B34"/>
    <w:rsid w:val="005C0870"/>
    <w:rsid w:val="005C09E4"/>
    <w:rsid w:val="005C1C32"/>
    <w:rsid w:val="005C2E51"/>
    <w:rsid w:val="005C40E1"/>
    <w:rsid w:val="005C69BF"/>
    <w:rsid w:val="005C7EB4"/>
    <w:rsid w:val="005D0050"/>
    <w:rsid w:val="005D1121"/>
    <w:rsid w:val="005D191A"/>
    <w:rsid w:val="005D2E01"/>
    <w:rsid w:val="005D5145"/>
    <w:rsid w:val="005D5B09"/>
    <w:rsid w:val="005D71DF"/>
    <w:rsid w:val="005E0645"/>
    <w:rsid w:val="005E1201"/>
    <w:rsid w:val="005E22DB"/>
    <w:rsid w:val="005E2FF2"/>
    <w:rsid w:val="005E3274"/>
    <w:rsid w:val="005E3830"/>
    <w:rsid w:val="005E41B6"/>
    <w:rsid w:val="005E46D2"/>
    <w:rsid w:val="005E5FFB"/>
    <w:rsid w:val="005E6F52"/>
    <w:rsid w:val="005F0415"/>
    <w:rsid w:val="005F251A"/>
    <w:rsid w:val="005F38BC"/>
    <w:rsid w:val="005F5DC4"/>
    <w:rsid w:val="005F7062"/>
    <w:rsid w:val="00603CC3"/>
    <w:rsid w:val="0060661F"/>
    <w:rsid w:val="00614CDE"/>
    <w:rsid w:val="00614FDF"/>
    <w:rsid w:val="00617F6D"/>
    <w:rsid w:val="006248E2"/>
    <w:rsid w:val="00625DA3"/>
    <w:rsid w:val="00625DA9"/>
    <w:rsid w:val="0062765D"/>
    <w:rsid w:val="00627E00"/>
    <w:rsid w:val="00631C45"/>
    <w:rsid w:val="0063444C"/>
    <w:rsid w:val="006369F1"/>
    <w:rsid w:val="006411B6"/>
    <w:rsid w:val="0064264D"/>
    <w:rsid w:val="0064297D"/>
    <w:rsid w:val="0064601D"/>
    <w:rsid w:val="00647134"/>
    <w:rsid w:val="006473D8"/>
    <w:rsid w:val="006478E6"/>
    <w:rsid w:val="00647947"/>
    <w:rsid w:val="00647C2D"/>
    <w:rsid w:val="00650A9D"/>
    <w:rsid w:val="00651AB0"/>
    <w:rsid w:val="00652751"/>
    <w:rsid w:val="0065346A"/>
    <w:rsid w:val="006537F1"/>
    <w:rsid w:val="00656362"/>
    <w:rsid w:val="00656CCE"/>
    <w:rsid w:val="006632FA"/>
    <w:rsid w:val="00663374"/>
    <w:rsid w:val="00664B1D"/>
    <w:rsid w:val="00664C76"/>
    <w:rsid w:val="0066586A"/>
    <w:rsid w:val="00666A77"/>
    <w:rsid w:val="0067045E"/>
    <w:rsid w:val="00670997"/>
    <w:rsid w:val="00670E7E"/>
    <w:rsid w:val="00672131"/>
    <w:rsid w:val="006726E1"/>
    <w:rsid w:val="0067580D"/>
    <w:rsid w:val="0067774E"/>
    <w:rsid w:val="00682809"/>
    <w:rsid w:val="00682FAB"/>
    <w:rsid w:val="00685638"/>
    <w:rsid w:val="00686637"/>
    <w:rsid w:val="006870B1"/>
    <w:rsid w:val="0069091B"/>
    <w:rsid w:val="006921DC"/>
    <w:rsid w:val="00695C16"/>
    <w:rsid w:val="00696889"/>
    <w:rsid w:val="00697DD8"/>
    <w:rsid w:val="006A533F"/>
    <w:rsid w:val="006A5F4B"/>
    <w:rsid w:val="006A658E"/>
    <w:rsid w:val="006A66EC"/>
    <w:rsid w:val="006B05D8"/>
    <w:rsid w:val="006B11EE"/>
    <w:rsid w:val="006B223C"/>
    <w:rsid w:val="006B4FA8"/>
    <w:rsid w:val="006C1197"/>
    <w:rsid w:val="006C129B"/>
    <w:rsid w:val="006C5803"/>
    <w:rsid w:val="006D08B0"/>
    <w:rsid w:val="006D1CE1"/>
    <w:rsid w:val="006D27C0"/>
    <w:rsid w:val="006D3F4A"/>
    <w:rsid w:val="006D548E"/>
    <w:rsid w:val="006E2101"/>
    <w:rsid w:val="006E300F"/>
    <w:rsid w:val="006E3B20"/>
    <w:rsid w:val="006E4427"/>
    <w:rsid w:val="006E53B1"/>
    <w:rsid w:val="006E5C86"/>
    <w:rsid w:val="006E6126"/>
    <w:rsid w:val="006F229A"/>
    <w:rsid w:val="006F2E7A"/>
    <w:rsid w:val="006F36A4"/>
    <w:rsid w:val="006F4DF1"/>
    <w:rsid w:val="006F4FA7"/>
    <w:rsid w:val="006F5D9E"/>
    <w:rsid w:val="006F5EAA"/>
    <w:rsid w:val="006F7EC0"/>
    <w:rsid w:val="00702B2F"/>
    <w:rsid w:val="00704D32"/>
    <w:rsid w:val="00704E88"/>
    <w:rsid w:val="0070530E"/>
    <w:rsid w:val="0070757B"/>
    <w:rsid w:val="00707F29"/>
    <w:rsid w:val="00710E44"/>
    <w:rsid w:val="00711A10"/>
    <w:rsid w:val="007129A4"/>
    <w:rsid w:val="00712AAB"/>
    <w:rsid w:val="00712BCB"/>
    <w:rsid w:val="0071419F"/>
    <w:rsid w:val="0071516A"/>
    <w:rsid w:val="00715CB9"/>
    <w:rsid w:val="007164E6"/>
    <w:rsid w:val="0072279C"/>
    <w:rsid w:val="00723B94"/>
    <w:rsid w:val="007270B8"/>
    <w:rsid w:val="007301DD"/>
    <w:rsid w:val="00730DCA"/>
    <w:rsid w:val="00732D84"/>
    <w:rsid w:val="0073419A"/>
    <w:rsid w:val="00734701"/>
    <w:rsid w:val="00734960"/>
    <w:rsid w:val="00734A5B"/>
    <w:rsid w:val="00734AE3"/>
    <w:rsid w:val="00734F6D"/>
    <w:rsid w:val="00735F26"/>
    <w:rsid w:val="007412C7"/>
    <w:rsid w:val="00741BB4"/>
    <w:rsid w:val="007439C2"/>
    <w:rsid w:val="00744DCB"/>
    <w:rsid w:val="00744E0C"/>
    <w:rsid w:val="00744E76"/>
    <w:rsid w:val="0074564A"/>
    <w:rsid w:val="0074604E"/>
    <w:rsid w:val="00746950"/>
    <w:rsid w:val="00746D96"/>
    <w:rsid w:val="00747208"/>
    <w:rsid w:val="00752ABE"/>
    <w:rsid w:val="00752B12"/>
    <w:rsid w:val="00753487"/>
    <w:rsid w:val="00754150"/>
    <w:rsid w:val="007554DF"/>
    <w:rsid w:val="0075571C"/>
    <w:rsid w:val="0075681D"/>
    <w:rsid w:val="00760328"/>
    <w:rsid w:val="0076052C"/>
    <w:rsid w:val="0076205A"/>
    <w:rsid w:val="0076414D"/>
    <w:rsid w:val="00771096"/>
    <w:rsid w:val="007713B1"/>
    <w:rsid w:val="007755E8"/>
    <w:rsid w:val="00777C1D"/>
    <w:rsid w:val="00780C0A"/>
    <w:rsid w:val="00781CFE"/>
    <w:rsid w:val="00781F0F"/>
    <w:rsid w:val="00782A63"/>
    <w:rsid w:val="00782E73"/>
    <w:rsid w:val="00783CE6"/>
    <w:rsid w:val="00784AAD"/>
    <w:rsid w:val="007850DB"/>
    <w:rsid w:val="00792650"/>
    <w:rsid w:val="00794C62"/>
    <w:rsid w:val="00795B7E"/>
    <w:rsid w:val="00796C8B"/>
    <w:rsid w:val="00797AC9"/>
    <w:rsid w:val="00797F1A"/>
    <w:rsid w:val="007A244A"/>
    <w:rsid w:val="007A256D"/>
    <w:rsid w:val="007A299C"/>
    <w:rsid w:val="007A442F"/>
    <w:rsid w:val="007B2875"/>
    <w:rsid w:val="007B344B"/>
    <w:rsid w:val="007B46B9"/>
    <w:rsid w:val="007B4FEB"/>
    <w:rsid w:val="007B6B2C"/>
    <w:rsid w:val="007B6CE3"/>
    <w:rsid w:val="007C26D1"/>
    <w:rsid w:val="007C3B37"/>
    <w:rsid w:val="007D2685"/>
    <w:rsid w:val="007D70B3"/>
    <w:rsid w:val="007D720F"/>
    <w:rsid w:val="007E006B"/>
    <w:rsid w:val="007E10F3"/>
    <w:rsid w:val="007E12B1"/>
    <w:rsid w:val="007E13E5"/>
    <w:rsid w:val="007E35AB"/>
    <w:rsid w:val="007E4A8E"/>
    <w:rsid w:val="007E4CA8"/>
    <w:rsid w:val="007E6B37"/>
    <w:rsid w:val="007E6F99"/>
    <w:rsid w:val="007F15A2"/>
    <w:rsid w:val="007F2EED"/>
    <w:rsid w:val="007F3323"/>
    <w:rsid w:val="007F441F"/>
    <w:rsid w:val="007F4A7E"/>
    <w:rsid w:val="007F5371"/>
    <w:rsid w:val="008013F7"/>
    <w:rsid w:val="00802144"/>
    <w:rsid w:val="008028A4"/>
    <w:rsid w:val="008031D6"/>
    <w:rsid w:val="008053D0"/>
    <w:rsid w:val="00812E96"/>
    <w:rsid w:val="00814BA1"/>
    <w:rsid w:val="00816474"/>
    <w:rsid w:val="008169D9"/>
    <w:rsid w:val="0081709F"/>
    <w:rsid w:val="00820735"/>
    <w:rsid w:val="0082115A"/>
    <w:rsid w:val="008241CC"/>
    <w:rsid w:val="0082506E"/>
    <w:rsid w:val="008251CA"/>
    <w:rsid w:val="00825287"/>
    <w:rsid w:val="00825BE7"/>
    <w:rsid w:val="00826521"/>
    <w:rsid w:val="00827213"/>
    <w:rsid w:val="008302FA"/>
    <w:rsid w:val="0083168F"/>
    <w:rsid w:val="008319C8"/>
    <w:rsid w:val="00832321"/>
    <w:rsid w:val="0083638B"/>
    <w:rsid w:val="00842D5E"/>
    <w:rsid w:val="0085237A"/>
    <w:rsid w:val="00852B24"/>
    <w:rsid w:val="008537CF"/>
    <w:rsid w:val="00854721"/>
    <w:rsid w:val="00864D6D"/>
    <w:rsid w:val="00865B6A"/>
    <w:rsid w:val="008712A3"/>
    <w:rsid w:val="00871F96"/>
    <w:rsid w:val="008720F3"/>
    <w:rsid w:val="008729DD"/>
    <w:rsid w:val="00873A87"/>
    <w:rsid w:val="008740C6"/>
    <w:rsid w:val="00874ABF"/>
    <w:rsid w:val="00875560"/>
    <w:rsid w:val="008766DF"/>
    <w:rsid w:val="008768CA"/>
    <w:rsid w:val="00876DAD"/>
    <w:rsid w:val="00880BE9"/>
    <w:rsid w:val="00880C08"/>
    <w:rsid w:val="00883B20"/>
    <w:rsid w:val="00883C20"/>
    <w:rsid w:val="00883C99"/>
    <w:rsid w:val="00886104"/>
    <w:rsid w:val="00886A46"/>
    <w:rsid w:val="008906AB"/>
    <w:rsid w:val="00890AED"/>
    <w:rsid w:val="00892C0B"/>
    <w:rsid w:val="008A06DA"/>
    <w:rsid w:val="008A36DD"/>
    <w:rsid w:val="008A3A3D"/>
    <w:rsid w:val="008B42AD"/>
    <w:rsid w:val="008B4A1D"/>
    <w:rsid w:val="008B7541"/>
    <w:rsid w:val="008B75FF"/>
    <w:rsid w:val="008B7D4D"/>
    <w:rsid w:val="008C0526"/>
    <w:rsid w:val="008C1411"/>
    <w:rsid w:val="008C1512"/>
    <w:rsid w:val="008C15DA"/>
    <w:rsid w:val="008C1638"/>
    <w:rsid w:val="008C496E"/>
    <w:rsid w:val="008C5A44"/>
    <w:rsid w:val="008C5C16"/>
    <w:rsid w:val="008C6415"/>
    <w:rsid w:val="008C788E"/>
    <w:rsid w:val="008D0DCC"/>
    <w:rsid w:val="008D5A94"/>
    <w:rsid w:val="008D67B5"/>
    <w:rsid w:val="008D6F55"/>
    <w:rsid w:val="008D75F1"/>
    <w:rsid w:val="008D7782"/>
    <w:rsid w:val="008E2086"/>
    <w:rsid w:val="008E2353"/>
    <w:rsid w:val="008E2B73"/>
    <w:rsid w:val="008E3462"/>
    <w:rsid w:val="008E35FE"/>
    <w:rsid w:val="008E4DBB"/>
    <w:rsid w:val="008E601B"/>
    <w:rsid w:val="008E78CA"/>
    <w:rsid w:val="008F0164"/>
    <w:rsid w:val="008F1BCA"/>
    <w:rsid w:val="008F31E4"/>
    <w:rsid w:val="008F5676"/>
    <w:rsid w:val="008F586F"/>
    <w:rsid w:val="008F5ED2"/>
    <w:rsid w:val="008F6CBC"/>
    <w:rsid w:val="008F7CAA"/>
    <w:rsid w:val="008F7D37"/>
    <w:rsid w:val="009008E8"/>
    <w:rsid w:val="009020BF"/>
    <w:rsid w:val="0090271F"/>
    <w:rsid w:val="00902E23"/>
    <w:rsid w:val="009038E9"/>
    <w:rsid w:val="00903949"/>
    <w:rsid w:val="0091348E"/>
    <w:rsid w:val="00913B27"/>
    <w:rsid w:val="009154DA"/>
    <w:rsid w:val="009162B0"/>
    <w:rsid w:val="009174C8"/>
    <w:rsid w:val="00917CCB"/>
    <w:rsid w:val="00920299"/>
    <w:rsid w:val="00921104"/>
    <w:rsid w:val="00923A93"/>
    <w:rsid w:val="00923F51"/>
    <w:rsid w:val="00927DAD"/>
    <w:rsid w:val="00935124"/>
    <w:rsid w:val="0093680B"/>
    <w:rsid w:val="00937162"/>
    <w:rsid w:val="00937C40"/>
    <w:rsid w:val="00940F73"/>
    <w:rsid w:val="00942EC2"/>
    <w:rsid w:val="00942FC9"/>
    <w:rsid w:val="0094530C"/>
    <w:rsid w:val="0094543D"/>
    <w:rsid w:val="0094548F"/>
    <w:rsid w:val="009460C4"/>
    <w:rsid w:val="009508E9"/>
    <w:rsid w:val="00950991"/>
    <w:rsid w:val="00950B92"/>
    <w:rsid w:val="00954D34"/>
    <w:rsid w:val="00955789"/>
    <w:rsid w:val="00955B8D"/>
    <w:rsid w:val="00955C54"/>
    <w:rsid w:val="00957074"/>
    <w:rsid w:val="00957AB2"/>
    <w:rsid w:val="00962843"/>
    <w:rsid w:val="0096313D"/>
    <w:rsid w:val="0096403B"/>
    <w:rsid w:val="009659EA"/>
    <w:rsid w:val="0096647F"/>
    <w:rsid w:val="00966E94"/>
    <w:rsid w:val="0097070E"/>
    <w:rsid w:val="0097171D"/>
    <w:rsid w:val="00975E03"/>
    <w:rsid w:val="0097643A"/>
    <w:rsid w:val="009811B9"/>
    <w:rsid w:val="00982F3E"/>
    <w:rsid w:val="00983175"/>
    <w:rsid w:val="00985158"/>
    <w:rsid w:val="009851D3"/>
    <w:rsid w:val="00985983"/>
    <w:rsid w:val="00985985"/>
    <w:rsid w:val="0098629E"/>
    <w:rsid w:val="00991768"/>
    <w:rsid w:val="0099199E"/>
    <w:rsid w:val="00991FE7"/>
    <w:rsid w:val="0099247F"/>
    <w:rsid w:val="00993492"/>
    <w:rsid w:val="009937A6"/>
    <w:rsid w:val="00995192"/>
    <w:rsid w:val="009A0A47"/>
    <w:rsid w:val="009A0DEB"/>
    <w:rsid w:val="009A1BB1"/>
    <w:rsid w:val="009A24A6"/>
    <w:rsid w:val="009A4695"/>
    <w:rsid w:val="009A6260"/>
    <w:rsid w:val="009A62EC"/>
    <w:rsid w:val="009A75A4"/>
    <w:rsid w:val="009A75CF"/>
    <w:rsid w:val="009B4D42"/>
    <w:rsid w:val="009B5E32"/>
    <w:rsid w:val="009B668E"/>
    <w:rsid w:val="009B7213"/>
    <w:rsid w:val="009C07FA"/>
    <w:rsid w:val="009C32A9"/>
    <w:rsid w:val="009C3428"/>
    <w:rsid w:val="009C6831"/>
    <w:rsid w:val="009D2682"/>
    <w:rsid w:val="009D47EC"/>
    <w:rsid w:val="009D7F0A"/>
    <w:rsid w:val="009D7FB4"/>
    <w:rsid w:val="009E1411"/>
    <w:rsid w:val="009E4C28"/>
    <w:rsid w:val="009E771B"/>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1C6A"/>
    <w:rsid w:val="00A124DD"/>
    <w:rsid w:val="00A131A0"/>
    <w:rsid w:val="00A13AE8"/>
    <w:rsid w:val="00A164B4"/>
    <w:rsid w:val="00A1671A"/>
    <w:rsid w:val="00A16870"/>
    <w:rsid w:val="00A16B01"/>
    <w:rsid w:val="00A171CE"/>
    <w:rsid w:val="00A20355"/>
    <w:rsid w:val="00A21225"/>
    <w:rsid w:val="00A2283E"/>
    <w:rsid w:val="00A22DA4"/>
    <w:rsid w:val="00A2457F"/>
    <w:rsid w:val="00A25BD1"/>
    <w:rsid w:val="00A27141"/>
    <w:rsid w:val="00A27E17"/>
    <w:rsid w:val="00A311DE"/>
    <w:rsid w:val="00A362B9"/>
    <w:rsid w:val="00A36489"/>
    <w:rsid w:val="00A36A3E"/>
    <w:rsid w:val="00A37291"/>
    <w:rsid w:val="00A40A54"/>
    <w:rsid w:val="00A462B3"/>
    <w:rsid w:val="00A471CF"/>
    <w:rsid w:val="00A47FBA"/>
    <w:rsid w:val="00A50E85"/>
    <w:rsid w:val="00A52776"/>
    <w:rsid w:val="00A531A8"/>
    <w:rsid w:val="00A53724"/>
    <w:rsid w:val="00A577DF"/>
    <w:rsid w:val="00A57C4A"/>
    <w:rsid w:val="00A60237"/>
    <w:rsid w:val="00A6313B"/>
    <w:rsid w:val="00A64D95"/>
    <w:rsid w:val="00A65CA5"/>
    <w:rsid w:val="00A6620A"/>
    <w:rsid w:val="00A711AC"/>
    <w:rsid w:val="00A71274"/>
    <w:rsid w:val="00A74FD4"/>
    <w:rsid w:val="00A75050"/>
    <w:rsid w:val="00A77BAA"/>
    <w:rsid w:val="00A77FF7"/>
    <w:rsid w:val="00A81D02"/>
    <w:rsid w:val="00A82346"/>
    <w:rsid w:val="00A84016"/>
    <w:rsid w:val="00A847A9"/>
    <w:rsid w:val="00A84847"/>
    <w:rsid w:val="00A8493F"/>
    <w:rsid w:val="00A84952"/>
    <w:rsid w:val="00A84CE4"/>
    <w:rsid w:val="00A85F9F"/>
    <w:rsid w:val="00A90350"/>
    <w:rsid w:val="00A91AFD"/>
    <w:rsid w:val="00A96184"/>
    <w:rsid w:val="00A9662F"/>
    <w:rsid w:val="00A96BE2"/>
    <w:rsid w:val="00A97A7D"/>
    <w:rsid w:val="00AA1D2F"/>
    <w:rsid w:val="00AA219A"/>
    <w:rsid w:val="00AA2522"/>
    <w:rsid w:val="00AA3B1B"/>
    <w:rsid w:val="00AA4612"/>
    <w:rsid w:val="00AA4EE0"/>
    <w:rsid w:val="00AA5F21"/>
    <w:rsid w:val="00AA691F"/>
    <w:rsid w:val="00AB1826"/>
    <w:rsid w:val="00AB1928"/>
    <w:rsid w:val="00AB39E6"/>
    <w:rsid w:val="00AB50DE"/>
    <w:rsid w:val="00AC1E46"/>
    <w:rsid w:val="00AC2A1A"/>
    <w:rsid w:val="00AC3306"/>
    <w:rsid w:val="00AC37FC"/>
    <w:rsid w:val="00AC4DCC"/>
    <w:rsid w:val="00AC7820"/>
    <w:rsid w:val="00AC7DB1"/>
    <w:rsid w:val="00AD2164"/>
    <w:rsid w:val="00AD2C0F"/>
    <w:rsid w:val="00AD3546"/>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5F3D"/>
    <w:rsid w:val="00B263CC"/>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1C3D"/>
    <w:rsid w:val="00B7283B"/>
    <w:rsid w:val="00B72B2E"/>
    <w:rsid w:val="00B7301D"/>
    <w:rsid w:val="00B7373B"/>
    <w:rsid w:val="00B73DB2"/>
    <w:rsid w:val="00B757CF"/>
    <w:rsid w:val="00B7797C"/>
    <w:rsid w:val="00B83540"/>
    <w:rsid w:val="00B83E1C"/>
    <w:rsid w:val="00B84368"/>
    <w:rsid w:val="00B848CE"/>
    <w:rsid w:val="00B857B5"/>
    <w:rsid w:val="00B90BB5"/>
    <w:rsid w:val="00B91F77"/>
    <w:rsid w:val="00B93F30"/>
    <w:rsid w:val="00B943B9"/>
    <w:rsid w:val="00B95E8B"/>
    <w:rsid w:val="00B96D7D"/>
    <w:rsid w:val="00BA1C8E"/>
    <w:rsid w:val="00BA40FA"/>
    <w:rsid w:val="00BA486A"/>
    <w:rsid w:val="00BA5B95"/>
    <w:rsid w:val="00BA763C"/>
    <w:rsid w:val="00BB11DC"/>
    <w:rsid w:val="00BB294C"/>
    <w:rsid w:val="00BB3001"/>
    <w:rsid w:val="00BB39B6"/>
    <w:rsid w:val="00BB436B"/>
    <w:rsid w:val="00BB4A57"/>
    <w:rsid w:val="00BB51AD"/>
    <w:rsid w:val="00BC0F7D"/>
    <w:rsid w:val="00BC50D6"/>
    <w:rsid w:val="00BC7266"/>
    <w:rsid w:val="00BD016B"/>
    <w:rsid w:val="00BD098D"/>
    <w:rsid w:val="00BD2C89"/>
    <w:rsid w:val="00BD2D04"/>
    <w:rsid w:val="00BD2D56"/>
    <w:rsid w:val="00BD2E6D"/>
    <w:rsid w:val="00BD44EC"/>
    <w:rsid w:val="00BD538C"/>
    <w:rsid w:val="00BD5BB5"/>
    <w:rsid w:val="00BD6F46"/>
    <w:rsid w:val="00BD73E3"/>
    <w:rsid w:val="00BE0724"/>
    <w:rsid w:val="00BE1A9F"/>
    <w:rsid w:val="00BE2701"/>
    <w:rsid w:val="00BE5175"/>
    <w:rsid w:val="00BE52AD"/>
    <w:rsid w:val="00BE6237"/>
    <w:rsid w:val="00BE7605"/>
    <w:rsid w:val="00BE7A91"/>
    <w:rsid w:val="00BF0CA5"/>
    <w:rsid w:val="00BF108F"/>
    <w:rsid w:val="00BF55EF"/>
    <w:rsid w:val="00BF63D3"/>
    <w:rsid w:val="00C0105B"/>
    <w:rsid w:val="00C04572"/>
    <w:rsid w:val="00C04E36"/>
    <w:rsid w:val="00C06F9D"/>
    <w:rsid w:val="00C1018F"/>
    <w:rsid w:val="00C11C90"/>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2D75"/>
    <w:rsid w:val="00C54151"/>
    <w:rsid w:val="00C54487"/>
    <w:rsid w:val="00C544AA"/>
    <w:rsid w:val="00C55E27"/>
    <w:rsid w:val="00C56EA6"/>
    <w:rsid w:val="00C60B57"/>
    <w:rsid w:val="00C64301"/>
    <w:rsid w:val="00C6781B"/>
    <w:rsid w:val="00C7157E"/>
    <w:rsid w:val="00C7210F"/>
    <w:rsid w:val="00C72833"/>
    <w:rsid w:val="00C72C60"/>
    <w:rsid w:val="00C737C9"/>
    <w:rsid w:val="00C74365"/>
    <w:rsid w:val="00C8078A"/>
    <w:rsid w:val="00C809EA"/>
    <w:rsid w:val="00C83495"/>
    <w:rsid w:val="00C8461E"/>
    <w:rsid w:val="00C906D4"/>
    <w:rsid w:val="00C91917"/>
    <w:rsid w:val="00C91DA0"/>
    <w:rsid w:val="00C924E6"/>
    <w:rsid w:val="00C93741"/>
    <w:rsid w:val="00C93A51"/>
    <w:rsid w:val="00C93D6D"/>
    <w:rsid w:val="00C93F40"/>
    <w:rsid w:val="00C94950"/>
    <w:rsid w:val="00C96971"/>
    <w:rsid w:val="00C971E8"/>
    <w:rsid w:val="00C97257"/>
    <w:rsid w:val="00C97527"/>
    <w:rsid w:val="00CA0604"/>
    <w:rsid w:val="00CA092A"/>
    <w:rsid w:val="00CA0BA9"/>
    <w:rsid w:val="00CA30C3"/>
    <w:rsid w:val="00CA3D0C"/>
    <w:rsid w:val="00CA4060"/>
    <w:rsid w:val="00CA450A"/>
    <w:rsid w:val="00CA6A8F"/>
    <w:rsid w:val="00CA7594"/>
    <w:rsid w:val="00CB1229"/>
    <w:rsid w:val="00CB225A"/>
    <w:rsid w:val="00CB35EF"/>
    <w:rsid w:val="00CB3F60"/>
    <w:rsid w:val="00CB4CFA"/>
    <w:rsid w:val="00CB539D"/>
    <w:rsid w:val="00CB7180"/>
    <w:rsid w:val="00CB7E67"/>
    <w:rsid w:val="00CC055C"/>
    <w:rsid w:val="00CC325F"/>
    <w:rsid w:val="00CC33A9"/>
    <w:rsid w:val="00CC5BCA"/>
    <w:rsid w:val="00CC6773"/>
    <w:rsid w:val="00CC7581"/>
    <w:rsid w:val="00CC7F6C"/>
    <w:rsid w:val="00CD2273"/>
    <w:rsid w:val="00CD30E4"/>
    <w:rsid w:val="00CD31B0"/>
    <w:rsid w:val="00CD3BB5"/>
    <w:rsid w:val="00CD43AD"/>
    <w:rsid w:val="00CD507A"/>
    <w:rsid w:val="00CD5B4B"/>
    <w:rsid w:val="00CE250F"/>
    <w:rsid w:val="00CE45AA"/>
    <w:rsid w:val="00CE6790"/>
    <w:rsid w:val="00CE6849"/>
    <w:rsid w:val="00CF4994"/>
    <w:rsid w:val="00CF7BAD"/>
    <w:rsid w:val="00D00A1C"/>
    <w:rsid w:val="00D0161D"/>
    <w:rsid w:val="00D01A5E"/>
    <w:rsid w:val="00D06F5F"/>
    <w:rsid w:val="00D07C14"/>
    <w:rsid w:val="00D10385"/>
    <w:rsid w:val="00D10E0C"/>
    <w:rsid w:val="00D1343F"/>
    <w:rsid w:val="00D14B2C"/>
    <w:rsid w:val="00D1665F"/>
    <w:rsid w:val="00D16E7C"/>
    <w:rsid w:val="00D17F15"/>
    <w:rsid w:val="00D20876"/>
    <w:rsid w:val="00D20B49"/>
    <w:rsid w:val="00D21221"/>
    <w:rsid w:val="00D21807"/>
    <w:rsid w:val="00D2542D"/>
    <w:rsid w:val="00D2637F"/>
    <w:rsid w:val="00D27256"/>
    <w:rsid w:val="00D30642"/>
    <w:rsid w:val="00D3256C"/>
    <w:rsid w:val="00D330F0"/>
    <w:rsid w:val="00D3366D"/>
    <w:rsid w:val="00D3401D"/>
    <w:rsid w:val="00D34ABD"/>
    <w:rsid w:val="00D453B9"/>
    <w:rsid w:val="00D4727F"/>
    <w:rsid w:val="00D501F7"/>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12FE"/>
    <w:rsid w:val="00D8258F"/>
    <w:rsid w:val="00D8418E"/>
    <w:rsid w:val="00D85B18"/>
    <w:rsid w:val="00D877E5"/>
    <w:rsid w:val="00D87E00"/>
    <w:rsid w:val="00D90257"/>
    <w:rsid w:val="00D9134D"/>
    <w:rsid w:val="00D92B3A"/>
    <w:rsid w:val="00D9303E"/>
    <w:rsid w:val="00D93FA8"/>
    <w:rsid w:val="00D94453"/>
    <w:rsid w:val="00D94BD9"/>
    <w:rsid w:val="00D951A4"/>
    <w:rsid w:val="00D96327"/>
    <w:rsid w:val="00D97BB5"/>
    <w:rsid w:val="00DA0AB8"/>
    <w:rsid w:val="00DA4108"/>
    <w:rsid w:val="00DA437F"/>
    <w:rsid w:val="00DA74E1"/>
    <w:rsid w:val="00DA7A03"/>
    <w:rsid w:val="00DB1818"/>
    <w:rsid w:val="00DB28EA"/>
    <w:rsid w:val="00DB3AC2"/>
    <w:rsid w:val="00DB481D"/>
    <w:rsid w:val="00DB55FF"/>
    <w:rsid w:val="00DB7B98"/>
    <w:rsid w:val="00DC2A35"/>
    <w:rsid w:val="00DC309B"/>
    <w:rsid w:val="00DC4DA2"/>
    <w:rsid w:val="00DD09C1"/>
    <w:rsid w:val="00DD184A"/>
    <w:rsid w:val="00DD40C1"/>
    <w:rsid w:val="00DD5D5A"/>
    <w:rsid w:val="00DE1933"/>
    <w:rsid w:val="00DE1ACE"/>
    <w:rsid w:val="00DE1AD2"/>
    <w:rsid w:val="00DE1DE5"/>
    <w:rsid w:val="00DE2B05"/>
    <w:rsid w:val="00DE5642"/>
    <w:rsid w:val="00DE5A75"/>
    <w:rsid w:val="00DF0235"/>
    <w:rsid w:val="00DF1702"/>
    <w:rsid w:val="00DF2105"/>
    <w:rsid w:val="00DF2B1F"/>
    <w:rsid w:val="00DF51EC"/>
    <w:rsid w:val="00DF5E0F"/>
    <w:rsid w:val="00DF62CD"/>
    <w:rsid w:val="00E00964"/>
    <w:rsid w:val="00E00EC9"/>
    <w:rsid w:val="00E0299B"/>
    <w:rsid w:val="00E03628"/>
    <w:rsid w:val="00E111F2"/>
    <w:rsid w:val="00E130C6"/>
    <w:rsid w:val="00E135BA"/>
    <w:rsid w:val="00E151E9"/>
    <w:rsid w:val="00E15579"/>
    <w:rsid w:val="00E15C61"/>
    <w:rsid w:val="00E15F89"/>
    <w:rsid w:val="00E17600"/>
    <w:rsid w:val="00E221A3"/>
    <w:rsid w:val="00E24CE8"/>
    <w:rsid w:val="00E26EBB"/>
    <w:rsid w:val="00E2742B"/>
    <w:rsid w:val="00E27A7F"/>
    <w:rsid w:val="00E34A41"/>
    <w:rsid w:val="00E36279"/>
    <w:rsid w:val="00E40249"/>
    <w:rsid w:val="00E40B2A"/>
    <w:rsid w:val="00E47AB5"/>
    <w:rsid w:val="00E47FA5"/>
    <w:rsid w:val="00E52A8C"/>
    <w:rsid w:val="00E538F7"/>
    <w:rsid w:val="00E64AE4"/>
    <w:rsid w:val="00E64D11"/>
    <w:rsid w:val="00E65179"/>
    <w:rsid w:val="00E67A96"/>
    <w:rsid w:val="00E7250F"/>
    <w:rsid w:val="00E75F49"/>
    <w:rsid w:val="00E77645"/>
    <w:rsid w:val="00E82323"/>
    <w:rsid w:val="00E82D83"/>
    <w:rsid w:val="00E92664"/>
    <w:rsid w:val="00E941F5"/>
    <w:rsid w:val="00E95A37"/>
    <w:rsid w:val="00E96906"/>
    <w:rsid w:val="00E9694B"/>
    <w:rsid w:val="00EA220D"/>
    <w:rsid w:val="00EB4A66"/>
    <w:rsid w:val="00EB4FF8"/>
    <w:rsid w:val="00EB5613"/>
    <w:rsid w:val="00EB6027"/>
    <w:rsid w:val="00EB706E"/>
    <w:rsid w:val="00EC07A3"/>
    <w:rsid w:val="00EC2474"/>
    <w:rsid w:val="00EC4A25"/>
    <w:rsid w:val="00EC4BFC"/>
    <w:rsid w:val="00EC6757"/>
    <w:rsid w:val="00ED0ACA"/>
    <w:rsid w:val="00ED1C74"/>
    <w:rsid w:val="00ED411F"/>
    <w:rsid w:val="00ED433F"/>
    <w:rsid w:val="00ED560C"/>
    <w:rsid w:val="00EE2631"/>
    <w:rsid w:val="00EE28BA"/>
    <w:rsid w:val="00EE708F"/>
    <w:rsid w:val="00EF1B30"/>
    <w:rsid w:val="00EF1CFD"/>
    <w:rsid w:val="00EF490F"/>
    <w:rsid w:val="00EF7150"/>
    <w:rsid w:val="00F0047A"/>
    <w:rsid w:val="00F010AC"/>
    <w:rsid w:val="00F01DF2"/>
    <w:rsid w:val="00F025A2"/>
    <w:rsid w:val="00F02B79"/>
    <w:rsid w:val="00F0322B"/>
    <w:rsid w:val="00F033BC"/>
    <w:rsid w:val="00F038D5"/>
    <w:rsid w:val="00F03A58"/>
    <w:rsid w:val="00F03ED4"/>
    <w:rsid w:val="00F04712"/>
    <w:rsid w:val="00F077AD"/>
    <w:rsid w:val="00F10D75"/>
    <w:rsid w:val="00F1213F"/>
    <w:rsid w:val="00F14093"/>
    <w:rsid w:val="00F147AE"/>
    <w:rsid w:val="00F147FF"/>
    <w:rsid w:val="00F14AB2"/>
    <w:rsid w:val="00F14EA7"/>
    <w:rsid w:val="00F155EC"/>
    <w:rsid w:val="00F17F89"/>
    <w:rsid w:val="00F2166A"/>
    <w:rsid w:val="00F2227E"/>
    <w:rsid w:val="00F22EC7"/>
    <w:rsid w:val="00F23461"/>
    <w:rsid w:val="00F238B5"/>
    <w:rsid w:val="00F23FC9"/>
    <w:rsid w:val="00F24632"/>
    <w:rsid w:val="00F26FFB"/>
    <w:rsid w:val="00F27905"/>
    <w:rsid w:val="00F30A33"/>
    <w:rsid w:val="00F30A75"/>
    <w:rsid w:val="00F311EC"/>
    <w:rsid w:val="00F315F3"/>
    <w:rsid w:val="00F321D7"/>
    <w:rsid w:val="00F3324D"/>
    <w:rsid w:val="00F3398C"/>
    <w:rsid w:val="00F34349"/>
    <w:rsid w:val="00F4187D"/>
    <w:rsid w:val="00F46ED8"/>
    <w:rsid w:val="00F46FD8"/>
    <w:rsid w:val="00F501C6"/>
    <w:rsid w:val="00F5051F"/>
    <w:rsid w:val="00F50F99"/>
    <w:rsid w:val="00F520CF"/>
    <w:rsid w:val="00F52D57"/>
    <w:rsid w:val="00F55A15"/>
    <w:rsid w:val="00F613E9"/>
    <w:rsid w:val="00F61A45"/>
    <w:rsid w:val="00F6374F"/>
    <w:rsid w:val="00F640BC"/>
    <w:rsid w:val="00F64B56"/>
    <w:rsid w:val="00F653B8"/>
    <w:rsid w:val="00F660A0"/>
    <w:rsid w:val="00F71221"/>
    <w:rsid w:val="00F71285"/>
    <w:rsid w:val="00F72BB1"/>
    <w:rsid w:val="00F73024"/>
    <w:rsid w:val="00F758D5"/>
    <w:rsid w:val="00F75D28"/>
    <w:rsid w:val="00F91862"/>
    <w:rsid w:val="00F931B5"/>
    <w:rsid w:val="00F95DB7"/>
    <w:rsid w:val="00F96A00"/>
    <w:rsid w:val="00FA1266"/>
    <w:rsid w:val="00FA1984"/>
    <w:rsid w:val="00FA3680"/>
    <w:rsid w:val="00FB2204"/>
    <w:rsid w:val="00FB2620"/>
    <w:rsid w:val="00FB32B9"/>
    <w:rsid w:val="00FB6224"/>
    <w:rsid w:val="00FB6B7C"/>
    <w:rsid w:val="00FC1192"/>
    <w:rsid w:val="00FC2688"/>
    <w:rsid w:val="00FC2A90"/>
    <w:rsid w:val="00FC4433"/>
    <w:rsid w:val="00FC496E"/>
    <w:rsid w:val="00FC5C30"/>
    <w:rsid w:val="00FC5EE5"/>
    <w:rsid w:val="00FD18AD"/>
    <w:rsid w:val="00FD2233"/>
    <w:rsid w:val="00FD2978"/>
    <w:rsid w:val="00FD3725"/>
    <w:rsid w:val="00FD39B7"/>
    <w:rsid w:val="00FD4671"/>
    <w:rsid w:val="00FD4EB0"/>
    <w:rsid w:val="00FE0360"/>
    <w:rsid w:val="00FE1258"/>
    <w:rsid w:val="00FE1C2D"/>
    <w:rsid w:val="00FE1CD2"/>
    <w:rsid w:val="00FE335C"/>
    <w:rsid w:val="00FE4BCA"/>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51F"/>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styleId="UnresolvedMention">
    <w:name w:val="Unresolved Mention"/>
    <w:uiPriority w:val="99"/>
    <w:semiHidden/>
    <w:unhideWhenUsed/>
    <w:rsid w:val="00EF490F"/>
    <w:rPr>
      <w:color w:val="605E5C"/>
      <w:shd w:val="clear" w:color="auto" w:fill="E1DFDD"/>
    </w:rPr>
  </w:style>
  <w:style w:type="table" w:styleId="TableGrid">
    <w:name w:val="Table Grid"/>
    <w:basedOn w:val="TableNormal"/>
    <w:rsid w:val="009454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633089">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905186834">
      <w:bodyDiv w:val="1"/>
      <w:marLeft w:val="0"/>
      <w:marRight w:val="0"/>
      <w:marTop w:val="0"/>
      <w:marBottom w:val="0"/>
      <w:divBdr>
        <w:top w:val="none" w:sz="0" w:space="0" w:color="auto"/>
        <w:left w:val="none" w:sz="0" w:space="0" w:color="auto"/>
        <w:bottom w:val="none" w:sz="0" w:space="0" w:color="auto"/>
        <w:right w:val="none" w:sz="0" w:space="0" w:color="auto"/>
      </w:divBdr>
    </w:div>
    <w:div w:id="1428620223">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02630757">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1241</TotalTime>
  <Pages>3</Pages>
  <Words>865</Words>
  <Characters>4937</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5791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Ericsson - Robbie</cp:lastModifiedBy>
  <cp:revision>283</cp:revision>
  <dcterms:created xsi:type="dcterms:W3CDTF">2023-05-02T11:23:00Z</dcterms:created>
  <dcterms:modified xsi:type="dcterms:W3CDTF">2024-02-15T09:35:00Z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